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A03CBC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>Meeting</w:t>
      </w:r>
      <w:r w:rsidR="00F429C3">
        <w:t xml:space="preserve"> </w:t>
      </w:r>
      <w:r w:rsidR="001A6D54">
        <w:t xml:space="preserve">NR </w:t>
      </w:r>
      <w:r w:rsidR="00473749">
        <w:t>AH</w:t>
      </w:r>
      <w:r w:rsidR="00CE7491">
        <w:t xml:space="preserve"> 18-07</w:t>
      </w:r>
      <w:r w:rsidR="0074405B">
        <w:tab/>
      </w:r>
      <w:r w:rsidR="00CE7799" w:rsidRPr="00CE7799">
        <w:rPr>
          <w:szCs w:val="24"/>
        </w:rPr>
        <w:t>R3-</w:t>
      </w:r>
      <w:r w:rsidR="00CE7491">
        <w:rPr>
          <w:szCs w:val="24"/>
        </w:rPr>
        <w:t>18</w:t>
      </w:r>
      <w:r w:rsidR="0035268B">
        <w:rPr>
          <w:szCs w:val="24"/>
        </w:rPr>
        <w:t>4095</w:t>
      </w:r>
      <w:bookmarkStart w:id="0" w:name="_GoBack"/>
      <w:bookmarkEnd w:id="0"/>
    </w:p>
    <w:p w14:paraId="65101127" w14:textId="36E534DB" w:rsidR="007A068F" w:rsidRDefault="00473749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05BE49C3" w14:textId="77777777" w:rsidR="00CE7491" w:rsidRDefault="00CE7491" w:rsidP="00311702">
      <w:pPr>
        <w:pStyle w:val="3GPPHeader"/>
        <w:rPr>
          <w:sz w:val="22"/>
          <w:szCs w:val="22"/>
          <w:lang w:val="en-US"/>
        </w:rPr>
      </w:pPr>
    </w:p>
    <w:p w14:paraId="4A4F422A" w14:textId="56E7230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54328C">
        <w:rPr>
          <w:sz w:val="22"/>
          <w:szCs w:val="22"/>
          <w:lang w:val="en-US"/>
        </w:rPr>
        <w:t>31.3.1.8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A47299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4328C">
        <w:rPr>
          <w:rFonts w:cs="Arial"/>
          <w:sz w:val="22"/>
        </w:rPr>
        <w:t>Exchange of SMT</w:t>
      </w:r>
      <w:r w:rsidR="005B472C">
        <w:rPr>
          <w:rFonts w:cs="Arial"/>
          <w:sz w:val="22"/>
        </w:rPr>
        <w:t>C</w:t>
      </w:r>
      <w:r w:rsidR="0054328C">
        <w:rPr>
          <w:rFonts w:cs="Arial"/>
          <w:sz w:val="22"/>
        </w:rPr>
        <w:t xml:space="preserve"> over F1</w:t>
      </w:r>
    </w:p>
    <w:p w14:paraId="7E783B99" w14:textId="774655E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54328C">
        <w:rPr>
          <w:sz w:val="22"/>
          <w:szCs w:val="22"/>
        </w:rPr>
        <w:t>TP for BL CR to</w:t>
      </w:r>
      <w:r w:rsidR="006E5934">
        <w:rPr>
          <w:sz w:val="22"/>
          <w:szCs w:val="22"/>
        </w:rPr>
        <w:t xml:space="preserve">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7705FD4" w14:textId="20B5D81F" w:rsidR="00133FC3" w:rsidRDefault="008636C0" w:rsidP="00CE7491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In the previous meeting, the issue of </w:t>
      </w:r>
      <w:r w:rsidR="00AA7E9B">
        <w:rPr>
          <w:rStyle w:val="IvDbodytextChar"/>
          <w:i w:val="0"/>
          <w:color w:val="auto"/>
          <w:sz w:val="20"/>
          <w:szCs w:val="20"/>
        </w:rPr>
        <w:t>transferri</w:t>
      </w:r>
      <w:r w:rsidR="00F86533">
        <w:rPr>
          <w:rStyle w:val="IvDbodytextChar"/>
          <w:i w:val="0"/>
          <w:color w:val="auto"/>
          <w:sz w:val="20"/>
          <w:szCs w:val="20"/>
        </w:rPr>
        <w:t xml:space="preserve">ng </w:t>
      </w:r>
      <w:r w:rsidR="00F86533" w:rsidRPr="00F86533">
        <w:rPr>
          <w:rStyle w:val="IvDbodytextChar"/>
          <w:i w:val="0"/>
          <w:color w:val="auto"/>
          <w:sz w:val="20"/>
          <w:szCs w:val="20"/>
        </w:rPr>
        <w:t xml:space="preserve">the SMTC information of </w:t>
      </w:r>
      <w:r w:rsidR="00CE7491" w:rsidRPr="00F86533">
        <w:rPr>
          <w:rStyle w:val="IvDbodytextChar"/>
          <w:i w:val="0"/>
          <w:color w:val="auto"/>
          <w:sz w:val="20"/>
          <w:szCs w:val="20"/>
        </w:rPr>
        <w:t>neighbor</w:t>
      </w:r>
      <w:r w:rsidR="00F86533" w:rsidRPr="00F86533">
        <w:rPr>
          <w:rStyle w:val="IvDbodytextChar"/>
          <w:i w:val="0"/>
          <w:color w:val="auto"/>
          <w:sz w:val="20"/>
          <w:szCs w:val="20"/>
        </w:rPr>
        <w:t xml:space="preserve"> cells from </w:t>
      </w:r>
      <w:r w:rsidR="00F86533">
        <w:rPr>
          <w:rStyle w:val="IvDbodytextChar"/>
          <w:i w:val="0"/>
          <w:color w:val="auto"/>
          <w:sz w:val="20"/>
          <w:szCs w:val="20"/>
        </w:rPr>
        <w:t>gNB-</w:t>
      </w:r>
      <w:r w:rsidR="00F86533" w:rsidRPr="00F86533">
        <w:rPr>
          <w:rStyle w:val="IvDbodytextChar"/>
          <w:i w:val="0"/>
          <w:color w:val="auto"/>
          <w:sz w:val="20"/>
          <w:szCs w:val="20"/>
        </w:rPr>
        <w:t xml:space="preserve">CU to </w:t>
      </w:r>
      <w:r w:rsidR="00F86533">
        <w:rPr>
          <w:rStyle w:val="IvDbodytextChar"/>
          <w:i w:val="0"/>
          <w:color w:val="auto"/>
          <w:sz w:val="20"/>
          <w:szCs w:val="20"/>
        </w:rPr>
        <w:t>gNB-</w:t>
      </w:r>
      <w:r w:rsidR="00F86533" w:rsidRPr="00F86533">
        <w:rPr>
          <w:rStyle w:val="IvDbodytextChar"/>
          <w:i w:val="0"/>
          <w:color w:val="auto"/>
          <w:sz w:val="20"/>
          <w:szCs w:val="20"/>
        </w:rPr>
        <w:t>DU</w:t>
      </w:r>
      <w:r w:rsidR="00133FC3">
        <w:rPr>
          <w:rStyle w:val="IvDbodytextChar"/>
          <w:i w:val="0"/>
          <w:color w:val="auto"/>
          <w:sz w:val="20"/>
          <w:szCs w:val="20"/>
        </w:rPr>
        <w:t xml:space="preserve"> was discussed</w:t>
      </w:r>
      <w:r w:rsidR="00CE7491">
        <w:rPr>
          <w:rStyle w:val="IvDbodytextChar"/>
          <w:i w:val="0"/>
          <w:color w:val="auto"/>
          <w:sz w:val="20"/>
          <w:szCs w:val="20"/>
        </w:rPr>
        <w:t xml:space="preserve">. </w:t>
      </w:r>
      <w:r w:rsidR="00133FC3">
        <w:rPr>
          <w:rStyle w:val="IvDbodytextChar"/>
          <w:i w:val="0"/>
          <w:color w:val="auto"/>
          <w:sz w:val="20"/>
          <w:szCs w:val="20"/>
        </w:rPr>
        <w:t xml:space="preserve">In this contribution we will present our thoughts on the matter and </w:t>
      </w:r>
      <w:r w:rsidR="00F86533">
        <w:rPr>
          <w:rStyle w:val="IvDbodytextChar"/>
          <w:i w:val="0"/>
          <w:color w:val="auto"/>
          <w:sz w:val="20"/>
          <w:szCs w:val="20"/>
        </w:rPr>
        <w:t>investigate what is the best way to transfer the SMTC information</w:t>
      </w:r>
      <w:r w:rsidR="00133FC3">
        <w:rPr>
          <w:rStyle w:val="IvDbodytextChar"/>
          <w:i w:val="0"/>
          <w:color w:val="auto"/>
          <w:sz w:val="20"/>
          <w:szCs w:val="20"/>
        </w:rPr>
        <w:t>.</w:t>
      </w:r>
    </w:p>
    <w:p w14:paraId="36CEC7B2" w14:textId="0B606FCC" w:rsidR="001643A8" w:rsidRDefault="00A00B32" w:rsidP="00CE0424">
      <w:pPr>
        <w:pStyle w:val="Heading1"/>
      </w:pPr>
      <w:r>
        <w:t>Discussion</w:t>
      </w:r>
    </w:p>
    <w:p w14:paraId="0FA9A5BD" w14:textId="05DA5E5E" w:rsidR="00F86533" w:rsidRDefault="00F86533" w:rsidP="00F86533">
      <w:r>
        <w:rPr>
          <w:rStyle w:val="IvDbodytextChar"/>
        </w:rPr>
        <w:t xml:space="preserve">In the previous meeting, the issue of </w:t>
      </w:r>
      <w:r w:rsidRPr="00330982">
        <w:rPr>
          <w:rStyle w:val="IvDbodytextChar"/>
        </w:rPr>
        <w:t>transferring</w:t>
      </w:r>
      <w:r>
        <w:rPr>
          <w:rStyle w:val="IvDbodytextChar"/>
          <w:i/>
        </w:rPr>
        <w:t xml:space="preserve"> </w:t>
      </w:r>
      <w:r w:rsidRPr="00F86533">
        <w:rPr>
          <w:rStyle w:val="IvDbodytextChar"/>
        </w:rPr>
        <w:t>the SMTC information of neighbour cells from gNB</w:t>
      </w:r>
      <w:r>
        <w:rPr>
          <w:rStyle w:val="IvDbodytextChar"/>
          <w:i/>
        </w:rPr>
        <w:t>-</w:t>
      </w:r>
      <w:r w:rsidRPr="00F86533">
        <w:rPr>
          <w:rStyle w:val="IvDbodytextChar"/>
        </w:rPr>
        <w:t>CU to gNB</w:t>
      </w:r>
      <w:r>
        <w:rPr>
          <w:rStyle w:val="IvDbodytextChar"/>
          <w:i/>
        </w:rPr>
        <w:t>-</w:t>
      </w:r>
      <w:r w:rsidRPr="00F86533">
        <w:rPr>
          <w:rStyle w:val="IvDbodytextChar"/>
        </w:rPr>
        <w:t>DU</w:t>
      </w:r>
      <w:r>
        <w:rPr>
          <w:rStyle w:val="IvDbodytextChar"/>
        </w:rPr>
        <w:t xml:space="preserve"> was discussed. </w:t>
      </w:r>
      <w:r w:rsidR="002F1DD8">
        <w:t>Already i</w:t>
      </w:r>
      <w:r>
        <w:t xml:space="preserve">n RAN3#99bis meeting, it </w:t>
      </w:r>
      <w:r w:rsidR="002F1DD8">
        <w:t>was</w:t>
      </w:r>
      <w:r>
        <w:t xml:space="preserve"> agreed </w:t>
      </w:r>
      <w:r w:rsidR="002F1DD8">
        <w:t>that</w:t>
      </w:r>
      <w:r>
        <w:t xml:space="preserve"> gNB-CU include</w:t>
      </w:r>
      <w:r w:rsidR="002F1DD8">
        <w:t>s</w:t>
      </w:r>
      <w:r>
        <w:t xml:space="preserve"> the </w:t>
      </w:r>
      <w:r w:rsidRPr="00CE7491">
        <w:rPr>
          <w:i/>
        </w:rPr>
        <w:t>MeasConfig</w:t>
      </w:r>
      <w:r>
        <w:t xml:space="preserve"> IE </w:t>
      </w:r>
      <w:r w:rsidR="00CE7491">
        <w:t>in the</w:t>
      </w:r>
      <w:r>
        <w:t xml:space="preserve"> </w:t>
      </w:r>
      <w:r w:rsidR="00CE7491">
        <w:t>“</w:t>
      </w:r>
      <w:r>
        <w:t>CU to DU RRC Information</w:t>
      </w:r>
      <w:r w:rsidR="00CE7491">
        <w:t>”,</w:t>
      </w:r>
      <w:r>
        <w:t xml:space="preserve"> which </w:t>
      </w:r>
      <w:r w:rsidR="002F1DD8">
        <w:t xml:space="preserve">is </w:t>
      </w:r>
      <w:r>
        <w:t xml:space="preserve">used </w:t>
      </w:r>
      <w:r w:rsidR="002F1DD8">
        <w:t>by the</w:t>
      </w:r>
      <w:r>
        <w:t xml:space="preserve"> gNB-DU to generate measurement gap</w:t>
      </w:r>
      <w:r w:rsidR="002F1DD8">
        <w:t>s</w:t>
      </w:r>
      <w:r>
        <w:t xml:space="preserve">. </w:t>
      </w:r>
      <w:r w:rsidR="002F1DD8">
        <w:t xml:space="preserve">Consequently, </w:t>
      </w:r>
      <w:r>
        <w:t xml:space="preserve">RAN3 provided </w:t>
      </w:r>
      <w:r w:rsidR="002F1DD8">
        <w:t xml:space="preserve">the </w:t>
      </w:r>
      <w:r>
        <w:t xml:space="preserve">corresponding CR and sent LS to RAN2 </w:t>
      </w:r>
      <w:r w:rsidR="002F1DD8">
        <w:t>to confirm</w:t>
      </w:r>
      <w:r>
        <w:t xml:space="preserve">. </w:t>
      </w:r>
    </w:p>
    <w:p w14:paraId="7A47F4E3" w14:textId="03747222" w:rsidR="00F86533" w:rsidRDefault="00F86533" w:rsidP="00F86533">
      <w:r>
        <w:t>In RAN3#100 meeting, RAN3 received the response LS</w:t>
      </w:r>
      <w:r w:rsidR="002F1DD8">
        <w:t xml:space="preserve"> from RAN2</w:t>
      </w:r>
      <w:r>
        <w:t xml:space="preserve">. </w:t>
      </w:r>
      <w:r w:rsidR="002F1DD8">
        <w:t>According to that LS</w:t>
      </w:r>
      <w:r>
        <w:t xml:space="preserve">, SMTC information of the </w:t>
      </w:r>
      <w:r w:rsidR="005B472C">
        <w:t>neighbour</w:t>
      </w:r>
      <w:r>
        <w:t xml:space="preserve"> cell</w:t>
      </w:r>
      <w:r w:rsidR="005B472C">
        <w:t>s</w:t>
      </w:r>
      <w:r>
        <w:t xml:space="preserve"> should</w:t>
      </w:r>
      <w:r w:rsidR="005B472C">
        <w:t xml:space="preserve"> also</w:t>
      </w:r>
      <w:r>
        <w:t xml:space="preserve"> be available in gNB-DU</w:t>
      </w:r>
      <w:r w:rsidR="0005498A">
        <w:t>,</w:t>
      </w:r>
      <w:r>
        <w:t xml:space="preserve"> to enable gNB-DU to generate measurement gap</w:t>
      </w:r>
      <w:r w:rsidR="002F1DD8">
        <w:t>s. T</w:t>
      </w:r>
      <w:r w:rsidR="002F1DD8" w:rsidRPr="00F86533">
        <w:t>his information is not included in the CG-</w:t>
      </w:r>
      <w:r w:rsidR="0005498A" w:rsidRPr="00F86533">
        <w:t>ConfigInfo,</w:t>
      </w:r>
      <w:r w:rsidR="002F1DD8" w:rsidRPr="00F86533">
        <w:t xml:space="preserve"> so it needs to be sent in F1AP.</w:t>
      </w:r>
      <w:r w:rsidR="002F1DD8">
        <w:t xml:space="preserve"> </w:t>
      </w:r>
      <w:r>
        <w:t xml:space="preserve"> </w:t>
      </w:r>
      <w:r w:rsidR="002F1DD8">
        <w:t>RAN2 explained that</w:t>
      </w:r>
      <w:r>
        <w:t xml:space="preserve"> it is left to RAN3 decision which message should be used to transfer the SMTC information.</w:t>
      </w:r>
    </w:p>
    <w:p w14:paraId="13282774" w14:textId="61E7E0D5" w:rsidR="005B472C" w:rsidRDefault="005E371C" w:rsidP="00F86533">
      <w:r>
        <w:t xml:space="preserve">During the RAN3#100 meeting </w:t>
      </w:r>
      <w:r w:rsidR="009304ED">
        <w:t>it was</w:t>
      </w:r>
      <w:r>
        <w:t xml:space="preserve"> proposed to u</w:t>
      </w:r>
      <w:r w:rsidR="00F86533">
        <w:t xml:space="preserve">se non-UE associated message to transfer the SMTC information of the </w:t>
      </w:r>
      <w:r w:rsidR="005B472C">
        <w:t xml:space="preserve">neighbour </w:t>
      </w:r>
      <w:r w:rsidR="00F86533">
        <w:t>cell</w:t>
      </w:r>
      <w:r w:rsidR="005B472C">
        <w:t>s</w:t>
      </w:r>
      <w:r w:rsidR="00F86533">
        <w:t>.</w:t>
      </w:r>
      <w:r w:rsidR="006F47F7">
        <w:t xml:space="preserve"> Specifically, the </w:t>
      </w:r>
      <w:r w:rsidR="00F86533">
        <w:t>gNB-CU forwards the SMTC information for neighbour cells received in EN-DC X2 SETUP procedure</w:t>
      </w:r>
      <w:r w:rsidR="001C12B4">
        <w:t xml:space="preserve"> and/or </w:t>
      </w:r>
      <w:r w:rsidR="00F86533">
        <w:t>EN-DC Configuration Update procedure to gNB-DU during F1 setup</w:t>
      </w:r>
      <w:r w:rsidR="001C12B4">
        <w:t xml:space="preserve"> procedure and/or</w:t>
      </w:r>
      <w:r w:rsidR="00B76889">
        <w:t xml:space="preserve"> </w:t>
      </w:r>
      <w:r w:rsidR="00F86533">
        <w:t>gNB-CU Configuration Update procedure</w:t>
      </w:r>
      <w:r w:rsidR="0005498A">
        <w:t>s</w:t>
      </w:r>
      <w:r w:rsidR="00F86533">
        <w:t>.</w:t>
      </w:r>
      <w:r w:rsidR="0005498A">
        <w:t xml:space="preserve"> </w:t>
      </w:r>
      <w:r w:rsidR="006F47F7">
        <w:t xml:space="preserve">The main drawback of this </w:t>
      </w:r>
      <w:r w:rsidR="00F86533" w:rsidRPr="004E748A">
        <w:t xml:space="preserve">solution </w:t>
      </w:r>
      <w:r w:rsidR="006F47F7">
        <w:t xml:space="preserve">is that it </w:t>
      </w:r>
      <w:r w:rsidR="00F86533" w:rsidRPr="004E748A">
        <w:t xml:space="preserve">forces the </w:t>
      </w:r>
      <w:r w:rsidR="006F47F7">
        <w:t>gNB-</w:t>
      </w:r>
      <w:r w:rsidR="00F86533" w:rsidRPr="004E748A">
        <w:t>DU to maintain a list of neighbour NR cells.</w:t>
      </w:r>
      <w:r w:rsidR="006F47F7">
        <w:t xml:space="preserve"> We believe this is an unnecessary complication and that w</w:t>
      </w:r>
      <w:r w:rsidR="00F86533" w:rsidRPr="00BB317E">
        <w:t xml:space="preserve">e should avoid forcing the </w:t>
      </w:r>
      <w:r w:rsidR="006F47F7">
        <w:t>gNB-</w:t>
      </w:r>
      <w:r w:rsidR="00F86533" w:rsidRPr="00BB317E">
        <w:t>DU to build a neighbour cell list.</w:t>
      </w:r>
    </w:p>
    <w:p w14:paraId="6D99AB89" w14:textId="40538CEF" w:rsidR="00874078" w:rsidRDefault="00436831" w:rsidP="00F86533">
      <w:r>
        <w:t>We believe that the best way is</w:t>
      </w:r>
      <w:r w:rsidR="006F47F7">
        <w:t xml:space="preserve"> to u</w:t>
      </w:r>
      <w:r w:rsidR="00F86533">
        <w:t>se UE associated message</w:t>
      </w:r>
      <w:r w:rsidR="0005498A">
        <w:t>s</w:t>
      </w:r>
      <w:r w:rsidR="00F86533">
        <w:t xml:space="preserve"> to transfer the SMTC information of the </w:t>
      </w:r>
      <w:r w:rsidR="005B472C">
        <w:t xml:space="preserve">neighbour </w:t>
      </w:r>
      <w:r w:rsidR="00F86533">
        <w:t>cell</w:t>
      </w:r>
      <w:r w:rsidR="005B472C">
        <w:t>s</w:t>
      </w:r>
      <w:r w:rsidR="00F86533">
        <w:t>.</w:t>
      </w:r>
      <w:r w:rsidR="006F47F7">
        <w:t xml:space="preserve"> Specifically, it is proposed to i</w:t>
      </w:r>
      <w:r w:rsidR="00F86533">
        <w:t>ntroduce SMTC information</w:t>
      </w:r>
      <w:r w:rsidR="006F47F7">
        <w:t xml:space="preserve"> in </w:t>
      </w:r>
      <w:r w:rsidR="0005498A">
        <w:t>“</w:t>
      </w:r>
      <w:r w:rsidR="006F47F7">
        <w:t>CU to DU RRC Information</w:t>
      </w:r>
      <w:r w:rsidR="0005498A">
        <w:t>”</w:t>
      </w:r>
      <w:r w:rsidR="00F86533">
        <w:t xml:space="preserve">. </w:t>
      </w:r>
      <w:r w:rsidR="00091392">
        <w:t>T</w:t>
      </w:r>
      <w:r w:rsidR="006F47F7">
        <w:t>he</w:t>
      </w:r>
      <w:r w:rsidR="00874078">
        <w:t xml:space="preserve"> </w:t>
      </w:r>
      <w:r w:rsidR="00F86533">
        <w:t xml:space="preserve">gNB-CU </w:t>
      </w:r>
      <w:r w:rsidR="00091392">
        <w:t>as explained earlier has received the SMTC information</w:t>
      </w:r>
      <w:r w:rsidR="00091392" w:rsidRPr="00091392">
        <w:t xml:space="preserve"> </w:t>
      </w:r>
      <w:r w:rsidR="00091392">
        <w:t xml:space="preserve">in EN-DC X2 SETUP procedure or EN-DC Configuration Update procedure. When the need emerges for the gNB-DU to generate measurement gaps, the gNB-CU will provide the SMTC information to the gNB-DU in </w:t>
      </w:r>
      <w:r w:rsidR="0005498A">
        <w:t>“</w:t>
      </w:r>
      <w:r w:rsidR="00091392">
        <w:t>CU to DU RRC Information</w:t>
      </w:r>
      <w:r w:rsidR="0005498A">
        <w:t>”</w:t>
      </w:r>
      <w:r w:rsidR="00091392">
        <w:t>.</w:t>
      </w:r>
      <w:r w:rsidR="0005498A">
        <w:t xml:space="preserve"> </w:t>
      </w:r>
      <w:r w:rsidR="00874078">
        <w:t>By</w:t>
      </w:r>
      <w:r w:rsidR="00F86533" w:rsidRPr="004E748A">
        <w:t xml:space="preserve"> includ</w:t>
      </w:r>
      <w:r w:rsidR="00874078">
        <w:t>ing</w:t>
      </w:r>
      <w:r w:rsidR="00F86533" w:rsidRPr="004E748A">
        <w:t xml:space="preserve"> the SMTC in the </w:t>
      </w:r>
      <w:r w:rsidR="005B472C">
        <w:t>“</w:t>
      </w:r>
      <w:r w:rsidR="00F86533" w:rsidRPr="004E748A">
        <w:t>CU</w:t>
      </w:r>
      <w:r w:rsidR="005B472C">
        <w:t xml:space="preserve"> </w:t>
      </w:r>
      <w:r w:rsidR="00F86533" w:rsidRPr="004E748A">
        <w:t>to</w:t>
      </w:r>
      <w:r w:rsidR="005B472C">
        <w:t xml:space="preserve"> </w:t>
      </w:r>
      <w:r w:rsidR="00F86533" w:rsidRPr="004E748A">
        <w:t>DU RRC Info</w:t>
      </w:r>
      <w:r w:rsidR="005B472C">
        <w:t>rmation”</w:t>
      </w:r>
      <w:r w:rsidR="00F86533" w:rsidRPr="004E748A">
        <w:t xml:space="preserve"> </w:t>
      </w:r>
      <w:r w:rsidR="00874078">
        <w:t xml:space="preserve">we </w:t>
      </w:r>
      <w:r w:rsidR="00F86533" w:rsidRPr="004E748A">
        <w:t xml:space="preserve">avoid </w:t>
      </w:r>
      <w:r w:rsidR="00874078">
        <w:t xml:space="preserve">forcing </w:t>
      </w:r>
      <w:r w:rsidR="00F86533" w:rsidRPr="004E748A">
        <w:t xml:space="preserve">the </w:t>
      </w:r>
      <w:r w:rsidR="00874078">
        <w:t>gNB-</w:t>
      </w:r>
      <w:r w:rsidR="00F86533" w:rsidRPr="004E748A">
        <w:t>DU to keep a li</w:t>
      </w:r>
      <w:r w:rsidR="00874078">
        <w:t>s</w:t>
      </w:r>
      <w:r w:rsidR="00F86533" w:rsidRPr="004E748A">
        <w:t>t of neighbour NR cells.</w:t>
      </w:r>
      <w:r w:rsidR="00874078">
        <w:t xml:space="preserve"> Based on the above we propose that </w:t>
      </w:r>
      <w:r w:rsidR="00874078" w:rsidRPr="004E748A">
        <w:t xml:space="preserve">the SMTC </w:t>
      </w:r>
      <w:r w:rsidR="00874078">
        <w:t xml:space="preserve">is included </w:t>
      </w:r>
      <w:r w:rsidR="00874078" w:rsidRPr="004E748A">
        <w:t xml:space="preserve">in the </w:t>
      </w:r>
      <w:bookmarkStart w:id="1" w:name="_Hlk516613206"/>
      <w:r w:rsidR="0005498A">
        <w:t>“</w:t>
      </w:r>
      <w:r w:rsidR="00874078" w:rsidRPr="004E748A">
        <w:t>C</w:t>
      </w:r>
      <w:r w:rsidR="0005498A">
        <w:t xml:space="preserve">U </w:t>
      </w:r>
      <w:r w:rsidR="00874078" w:rsidRPr="004E748A">
        <w:t>to</w:t>
      </w:r>
      <w:r w:rsidR="0005498A">
        <w:t xml:space="preserve"> </w:t>
      </w:r>
      <w:r w:rsidR="00874078" w:rsidRPr="004E748A">
        <w:t>DU RRC Info</w:t>
      </w:r>
      <w:bookmarkEnd w:id="1"/>
      <w:r w:rsidR="0005498A">
        <w:t>rmation”</w:t>
      </w:r>
      <w:r w:rsidR="00874078">
        <w:t>.</w:t>
      </w:r>
    </w:p>
    <w:p w14:paraId="3BE7319C" w14:textId="76BFD7E9" w:rsidR="00BC5DE4" w:rsidRDefault="00BC5DE4" w:rsidP="0005498A">
      <w:pPr>
        <w:pStyle w:val="IvDInstructiontext"/>
        <w:spacing w:before="120" w:after="240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>Proposal 1: It is proposed that</w:t>
      </w:r>
      <w:r w:rsidR="00874078">
        <w:rPr>
          <w:rStyle w:val="IvDbodytextChar"/>
          <w:b/>
          <w:i w:val="0"/>
          <w:color w:val="auto"/>
          <w:sz w:val="20"/>
          <w:szCs w:val="20"/>
        </w:rPr>
        <w:t xml:space="preserve"> </w:t>
      </w:r>
      <w:r w:rsidR="00874078" w:rsidRPr="00874078">
        <w:rPr>
          <w:rStyle w:val="IvDbodytextChar"/>
          <w:b/>
          <w:i w:val="0"/>
          <w:color w:val="auto"/>
          <w:sz w:val="20"/>
          <w:szCs w:val="20"/>
        </w:rPr>
        <w:t xml:space="preserve">the SMTC is included in the </w:t>
      </w:r>
      <w:r w:rsidR="0005498A">
        <w:rPr>
          <w:rStyle w:val="IvDbodytextChar"/>
          <w:b/>
          <w:i w:val="0"/>
          <w:color w:val="auto"/>
          <w:sz w:val="20"/>
          <w:szCs w:val="20"/>
        </w:rPr>
        <w:t>“</w:t>
      </w:r>
      <w:r w:rsidR="00874078" w:rsidRPr="00874078">
        <w:rPr>
          <w:rStyle w:val="IvDbodytextChar"/>
          <w:b/>
          <w:i w:val="0"/>
          <w:color w:val="auto"/>
          <w:sz w:val="20"/>
          <w:szCs w:val="20"/>
        </w:rPr>
        <w:t>CU</w:t>
      </w:r>
      <w:r w:rsidR="0005498A">
        <w:rPr>
          <w:rStyle w:val="IvDbodytextChar"/>
          <w:b/>
          <w:i w:val="0"/>
          <w:color w:val="auto"/>
          <w:sz w:val="20"/>
          <w:szCs w:val="20"/>
        </w:rPr>
        <w:t xml:space="preserve"> </w:t>
      </w:r>
      <w:r w:rsidR="00874078" w:rsidRPr="00874078">
        <w:rPr>
          <w:rStyle w:val="IvDbodytextChar"/>
          <w:b/>
          <w:i w:val="0"/>
          <w:color w:val="auto"/>
          <w:sz w:val="20"/>
          <w:szCs w:val="20"/>
        </w:rPr>
        <w:t>to</w:t>
      </w:r>
      <w:r w:rsidR="0005498A">
        <w:rPr>
          <w:rStyle w:val="IvDbodytextChar"/>
          <w:b/>
          <w:i w:val="0"/>
          <w:color w:val="auto"/>
          <w:sz w:val="20"/>
          <w:szCs w:val="20"/>
        </w:rPr>
        <w:t xml:space="preserve"> </w:t>
      </w:r>
      <w:r w:rsidR="00874078" w:rsidRPr="00874078">
        <w:rPr>
          <w:rStyle w:val="IvDbodytextChar"/>
          <w:b/>
          <w:i w:val="0"/>
          <w:color w:val="auto"/>
          <w:sz w:val="20"/>
          <w:szCs w:val="20"/>
        </w:rPr>
        <w:t xml:space="preserve">DU RRC </w:t>
      </w:r>
      <w:r w:rsidR="0005498A" w:rsidRPr="00874078">
        <w:rPr>
          <w:rStyle w:val="IvDbodytextChar"/>
          <w:b/>
          <w:i w:val="0"/>
          <w:color w:val="auto"/>
          <w:sz w:val="20"/>
          <w:szCs w:val="20"/>
        </w:rPr>
        <w:t>Info</w:t>
      </w:r>
      <w:r w:rsidR="0005498A">
        <w:rPr>
          <w:rStyle w:val="IvDbodytextChar"/>
          <w:b/>
          <w:i w:val="0"/>
          <w:color w:val="auto"/>
          <w:sz w:val="20"/>
          <w:szCs w:val="20"/>
        </w:rPr>
        <w:t>rmation”</w:t>
      </w:r>
      <w:r w:rsidR="00235971"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005513B8" w14:textId="27BCE4D5" w:rsidR="000F701C" w:rsidRDefault="0005498A" w:rsidP="0005498A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Consequently</w:t>
      </w:r>
      <w:r w:rsidR="005B472C">
        <w:rPr>
          <w:rStyle w:val="IvDbodytextChar"/>
          <w:i w:val="0"/>
          <w:color w:val="auto"/>
          <w:sz w:val="20"/>
          <w:szCs w:val="20"/>
        </w:rPr>
        <w:t>,</w:t>
      </w:r>
      <w:r>
        <w:rPr>
          <w:rStyle w:val="IvDbodytextChar"/>
          <w:i w:val="0"/>
          <w:color w:val="auto"/>
          <w:sz w:val="20"/>
          <w:szCs w:val="20"/>
        </w:rPr>
        <w:t xml:space="preserve"> to the addition of</w:t>
      </w:r>
      <w:r w:rsidR="00056D0C">
        <w:rPr>
          <w:rStyle w:val="IvDbodytextChar"/>
          <w:i w:val="0"/>
          <w:color w:val="auto"/>
          <w:sz w:val="20"/>
          <w:szCs w:val="20"/>
        </w:rPr>
        <w:t xml:space="preserve"> the SMTC information in the </w:t>
      </w:r>
      <w:r>
        <w:rPr>
          <w:rStyle w:val="IvDbodytextChar"/>
          <w:i w:val="0"/>
          <w:color w:val="auto"/>
          <w:sz w:val="20"/>
          <w:szCs w:val="20"/>
        </w:rPr>
        <w:t>“</w:t>
      </w:r>
      <w:r w:rsidR="00056D0C" w:rsidRPr="00056D0C">
        <w:rPr>
          <w:rStyle w:val="IvDbodytextChar"/>
          <w:i w:val="0"/>
          <w:color w:val="auto"/>
          <w:sz w:val="20"/>
          <w:szCs w:val="20"/>
        </w:rPr>
        <w:t>CU</w:t>
      </w:r>
      <w:r>
        <w:rPr>
          <w:rStyle w:val="IvDbodytextChar"/>
          <w:i w:val="0"/>
          <w:color w:val="auto"/>
          <w:sz w:val="20"/>
          <w:szCs w:val="20"/>
        </w:rPr>
        <w:t xml:space="preserve"> </w:t>
      </w:r>
      <w:r w:rsidR="00056D0C" w:rsidRPr="00056D0C">
        <w:rPr>
          <w:rStyle w:val="IvDbodytextChar"/>
          <w:i w:val="0"/>
          <w:color w:val="auto"/>
          <w:sz w:val="20"/>
          <w:szCs w:val="20"/>
        </w:rPr>
        <w:t>to</w:t>
      </w:r>
      <w:r>
        <w:rPr>
          <w:rStyle w:val="IvDbodytextChar"/>
          <w:i w:val="0"/>
          <w:color w:val="auto"/>
          <w:sz w:val="20"/>
          <w:szCs w:val="20"/>
        </w:rPr>
        <w:t xml:space="preserve"> </w:t>
      </w:r>
      <w:r w:rsidR="00056D0C" w:rsidRPr="00056D0C">
        <w:rPr>
          <w:rStyle w:val="IvDbodytextChar"/>
          <w:i w:val="0"/>
          <w:color w:val="auto"/>
          <w:sz w:val="20"/>
          <w:szCs w:val="20"/>
        </w:rPr>
        <w:t>DU RRC Info</w:t>
      </w:r>
      <w:r>
        <w:rPr>
          <w:rStyle w:val="IvDbodytextChar"/>
          <w:i w:val="0"/>
          <w:color w:val="auto"/>
          <w:sz w:val="20"/>
          <w:szCs w:val="20"/>
        </w:rPr>
        <w:t>rmation</w:t>
      </w:r>
      <w:r w:rsidR="005B472C">
        <w:rPr>
          <w:rStyle w:val="IvDbodytextChar"/>
          <w:i w:val="0"/>
          <w:color w:val="auto"/>
          <w:sz w:val="20"/>
          <w:szCs w:val="20"/>
        </w:rPr>
        <w:t>”</w:t>
      </w:r>
      <w:r>
        <w:rPr>
          <w:rStyle w:val="IvDbodytextChar"/>
          <w:i w:val="0"/>
          <w:color w:val="auto"/>
          <w:sz w:val="20"/>
          <w:szCs w:val="20"/>
        </w:rPr>
        <w:t>,</w:t>
      </w:r>
      <w:r w:rsidR="00056D0C">
        <w:rPr>
          <w:rStyle w:val="IvDbodytextChar"/>
          <w:i w:val="0"/>
          <w:color w:val="auto"/>
          <w:sz w:val="20"/>
          <w:szCs w:val="20"/>
        </w:rPr>
        <w:t xml:space="preserve"> </w:t>
      </w:r>
      <w:r>
        <w:rPr>
          <w:rStyle w:val="IvDbodytextChar"/>
          <w:i w:val="0"/>
          <w:color w:val="auto"/>
          <w:sz w:val="20"/>
          <w:szCs w:val="20"/>
        </w:rPr>
        <w:t xml:space="preserve">we believe that </w:t>
      </w:r>
      <w:r w:rsidR="00056D0C">
        <w:rPr>
          <w:rStyle w:val="IvDbodytextChar"/>
          <w:i w:val="0"/>
          <w:color w:val="auto"/>
          <w:sz w:val="20"/>
          <w:szCs w:val="20"/>
        </w:rPr>
        <w:t xml:space="preserve">the </w:t>
      </w:r>
      <w:r w:rsidR="00056D0C" w:rsidRPr="0005498A">
        <w:rPr>
          <w:rStyle w:val="IvDbodytextChar"/>
          <w:color w:val="auto"/>
          <w:sz w:val="20"/>
          <w:szCs w:val="20"/>
        </w:rPr>
        <w:t>MeasConfig</w:t>
      </w:r>
      <w:r w:rsidR="00056D0C">
        <w:rPr>
          <w:rStyle w:val="IvDbodytextChar"/>
          <w:i w:val="0"/>
          <w:color w:val="auto"/>
          <w:sz w:val="20"/>
          <w:szCs w:val="20"/>
        </w:rPr>
        <w:t xml:space="preserve"> </w:t>
      </w:r>
      <w:r>
        <w:rPr>
          <w:rStyle w:val="IvDbodytextChar"/>
          <w:i w:val="0"/>
          <w:color w:val="auto"/>
          <w:sz w:val="20"/>
          <w:szCs w:val="20"/>
        </w:rPr>
        <w:t xml:space="preserve">IE </w:t>
      </w:r>
      <w:r w:rsidR="00056D0C">
        <w:rPr>
          <w:rStyle w:val="IvDbodytextChar"/>
          <w:i w:val="0"/>
          <w:color w:val="auto"/>
          <w:sz w:val="20"/>
          <w:szCs w:val="20"/>
        </w:rPr>
        <w:t xml:space="preserve">does not need to be refined </w:t>
      </w:r>
      <w:r>
        <w:rPr>
          <w:rStyle w:val="IvDbodytextChar"/>
          <w:i w:val="0"/>
          <w:color w:val="auto"/>
          <w:sz w:val="20"/>
          <w:szCs w:val="20"/>
        </w:rPr>
        <w:t xml:space="preserve">any </w:t>
      </w:r>
      <w:r w:rsidR="00056D0C">
        <w:rPr>
          <w:rStyle w:val="IvDbodytextChar"/>
          <w:i w:val="0"/>
          <w:color w:val="auto"/>
          <w:sz w:val="20"/>
          <w:szCs w:val="20"/>
        </w:rPr>
        <w:t>longer, because what was missing is covered</w:t>
      </w:r>
      <w:r>
        <w:rPr>
          <w:rStyle w:val="IvDbodytextChar"/>
          <w:i w:val="0"/>
          <w:color w:val="auto"/>
          <w:sz w:val="20"/>
          <w:szCs w:val="20"/>
        </w:rPr>
        <w:t xml:space="preserve"> now</w:t>
      </w:r>
      <w:r w:rsidR="00056D0C">
        <w:rPr>
          <w:rStyle w:val="IvDbodytextChar"/>
          <w:i w:val="0"/>
          <w:color w:val="auto"/>
          <w:sz w:val="20"/>
          <w:szCs w:val="20"/>
        </w:rPr>
        <w:t xml:space="preserve"> by the SMTC information.</w:t>
      </w:r>
    </w:p>
    <w:p w14:paraId="64784F63" w14:textId="292A346F" w:rsidR="00056D0C" w:rsidRDefault="00056D0C" w:rsidP="0005498A">
      <w:pPr>
        <w:pStyle w:val="IvDInstructiontext"/>
        <w:spacing w:before="120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2</w:t>
      </w:r>
      <w:r w:rsidRPr="00D6582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>
        <w:rPr>
          <w:rStyle w:val="IvDbodytextChar"/>
          <w:b/>
          <w:i w:val="0"/>
          <w:color w:val="auto"/>
          <w:sz w:val="20"/>
          <w:szCs w:val="20"/>
        </w:rPr>
        <w:t>The MeasConfig IE does not need to be refined.</w:t>
      </w:r>
    </w:p>
    <w:p w14:paraId="5B4C62C2" w14:textId="77777777" w:rsidR="00056D0C" w:rsidRPr="000F701C" w:rsidRDefault="00056D0C" w:rsidP="00BC5DE4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</w:p>
    <w:p w14:paraId="266F9C71" w14:textId="77777777" w:rsidR="00E5509A" w:rsidRDefault="00E5509A" w:rsidP="00422190">
      <w:pPr>
        <w:pStyle w:val="TOC1"/>
        <w:spacing w:after="240"/>
        <w:jc w:val="both"/>
        <w:rPr>
          <w:noProof w:val="0"/>
          <w:lang w:val="en-GB"/>
        </w:rPr>
      </w:pP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20BF65D7" w14:textId="2B51FE3F" w:rsidR="00C559BF" w:rsidRPr="001372E2" w:rsidRDefault="00C559BF" w:rsidP="004A0648">
      <w:pPr>
        <w:spacing w:before="120"/>
      </w:pPr>
      <w:bookmarkStart w:id="2" w:name="_In-sequence_SDU_delivery"/>
      <w:bookmarkEnd w:id="2"/>
      <w:r>
        <w:t xml:space="preserve">In this contribution, we discussed the issue of </w:t>
      </w:r>
      <w:r w:rsidR="00874078">
        <w:t xml:space="preserve">transferring SMTC </w:t>
      </w:r>
      <w:r w:rsidR="00874078" w:rsidRPr="00F86533">
        <w:rPr>
          <w:rStyle w:val="IvDbodytextChar"/>
        </w:rPr>
        <w:t xml:space="preserve">information of neighbour cells from </w:t>
      </w:r>
      <w:r w:rsidR="00874078" w:rsidRPr="00874078">
        <w:rPr>
          <w:rStyle w:val="IvDbodytextChar"/>
        </w:rPr>
        <w:t>gNB</w:t>
      </w:r>
      <w:r w:rsidR="00874078">
        <w:rPr>
          <w:rStyle w:val="IvDbodytextChar"/>
          <w:i/>
        </w:rPr>
        <w:t>-</w:t>
      </w:r>
      <w:r w:rsidR="00874078" w:rsidRPr="00F86533">
        <w:rPr>
          <w:rStyle w:val="IvDbodytextChar"/>
        </w:rPr>
        <w:t xml:space="preserve">CU to </w:t>
      </w:r>
      <w:r w:rsidR="001F1056" w:rsidRPr="00874078">
        <w:rPr>
          <w:rStyle w:val="IvDbodytextChar"/>
        </w:rPr>
        <w:t>gNB</w:t>
      </w:r>
      <w:r w:rsidR="001F1056">
        <w:rPr>
          <w:rStyle w:val="IvDbodytextChar"/>
        </w:rPr>
        <w:t>-DU and made the following proposal</w:t>
      </w:r>
      <w:r w:rsidR="008127A1">
        <w:rPr>
          <w:rStyle w:val="IvDbodytextChar"/>
        </w:rPr>
        <w:t>s</w:t>
      </w:r>
      <w:r w:rsidR="001F1056">
        <w:rPr>
          <w:rStyle w:val="IvDbodytextChar"/>
        </w:rPr>
        <w:t>.</w:t>
      </w:r>
      <w:r>
        <w:t xml:space="preserve"> </w:t>
      </w:r>
    </w:p>
    <w:p w14:paraId="3E0DFEC3" w14:textId="77777777" w:rsidR="005B472C" w:rsidRDefault="005B472C" w:rsidP="005B472C">
      <w:pPr>
        <w:pStyle w:val="IvDInstructiontext"/>
        <w:spacing w:before="120" w:after="120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>Proposal 1: It is proposed that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 </w:t>
      </w:r>
      <w:r w:rsidRPr="00874078">
        <w:rPr>
          <w:rStyle w:val="IvDbodytextChar"/>
          <w:b/>
          <w:i w:val="0"/>
          <w:color w:val="auto"/>
          <w:sz w:val="20"/>
          <w:szCs w:val="20"/>
        </w:rPr>
        <w:t xml:space="preserve">the SMTC is included in the </w:t>
      </w:r>
      <w:r>
        <w:rPr>
          <w:rStyle w:val="IvDbodytextChar"/>
          <w:b/>
          <w:i w:val="0"/>
          <w:color w:val="auto"/>
          <w:sz w:val="20"/>
          <w:szCs w:val="20"/>
        </w:rPr>
        <w:t>“</w:t>
      </w:r>
      <w:r w:rsidRPr="00874078">
        <w:rPr>
          <w:rStyle w:val="IvDbodytextChar"/>
          <w:b/>
          <w:i w:val="0"/>
          <w:color w:val="auto"/>
          <w:sz w:val="20"/>
          <w:szCs w:val="20"/>
        </w:rPr>
        <w:t>CU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 </w:t>
      </w:r>
      <w:r w:rsidRPr="00874078">
        <w:rPr>
          <w:rStyle w:val="IvDbodytextChar"/>
          <w:b/>
          <w:i w:val="0"/>
          <w:color w:val="auto"/>
          <w:sz w:val="20"/>
          <w:szCs w:val="20"/>
        </w:rPr>
        <w:t>to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 </w:t>
      </w:r>
      <w:r w:rsidRPr="00874078">
        <w:rPr>
          <w:rStyle w:val="IvDbodytextChar"/>
          <w:b/>
          <w:i w:val="0"/>
          <w:color w:val="auto"/>
          <w:sz w:val="20"/>
          <w:szCs w:val="20"/>
        </w:rPr>
        <w:t>DU RRC Info</w:t>
      </w:r>
      <w:r>
        <w:rPr>
          <w:rStyle w:val="IvDbodytextChar"/>
          <w:b/>
          <w:i w:val="0"/>
          <w:color w:val="auto"/>
          <w:sz w:val="20"/>
          <w:szCs w:val="20"/>
        </w:rPr>
        <w:t>rmation”.</w:t>
      </w:r>
    </w:p>
    <w:p w14:paraId="37F60B34" w14:textId="51EBA52F" w:rsidR="00056D0C" w:rsidRDefault="00056D0C" w:rsidP="004A0648">
      <w:pPr>
        <w:pStyle w:val="IvDInstructiontext"/>
        <w:spacing w:before="120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2</w:t>
      </w:r>
      <w:r w:rsidRPr="00D6582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>
        <w:rPr>
          <w:rStyle w:val="IvDbodytextChar"/>
          <w:b/>
          <w:i w:val="0"/>
          <w:color w:val="auto"/>
          <w:sz w:val="20"/>
          <w:szCs w:val="20"/>
        </w:rPr>
        <w:t>The MeasConfig IE does not need to be refined.</w:t>
      </w:r>
    </w:p>
    <w:p w14:paraId="39A05904" w14:textId="6F0AEA7E" w:rsidR="008A0245" w:rsidRDefault="00B76889" w:rsidP="005B472C">
      <w:pPr>
        <w:pStyle w:val="IvDInstructiontext"/>
        <w:spacing w:before="120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3</w:t>
      </w:r>
      <w:r w:rsidRPr="00D65821">
        <w:rPr>
          <w:rStyle w:val="IvDbodytextChar"/>
          <w:b/>
          <w:i w:val="0"/>
          <w:color w:val="auto"/>
          <w:sz w:val="20"/>
          <w:szCs w:val="20"/>
        </w:rPr>
        <w:t>: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 RAN3 is kindly asked to agree with the text proposal in Annex 1.</w:t>
      </w:r>
    </w:p>
    <w:p w14:paraId="10D2CEED" w14:textId="77777777" w:rsidR="005B472C" w:rsidRPr="005B472C" w:rsidRDefault="005B472C" w:rsidP="005B472C">
      <w:pPr>
        <w:pStyle w:val="IvDInstructiontext"/>
        <w:spacing w:before="120"/>
        <w:rPr>
          <w:b/>
          <w:i w:val="0"/>
          <w:color w:val="auto"/>
          <w:sz w:val="20"/>
          <w:szCs w:val="20"/>
        </w:rPr>
      </w:pPr>
    </w:p>
    <w:p w14:paraId="5BE61D1A" w14:textId="5B35D009" w:rsidR="006E5934" w:rsidRDefault="008A0245" w:rsidP="003A59A0">
      <w:pPr>
        <w:pStyle w:val="Heading1"/>
      </w:pPr>
      <w:r>
        <w:t>Annex 1</w:t>
      </w:r>
      <w:r w:rsidR="006E5934">
        <w:t xml:space="preserve">: TP </w:t>
      </w:r>
      <w:r w:rsidR="003A59A0" w:rsidRPr="003A59A0">
        <w:t xml:space="preserve">for SA BL CR </w:t>
      </w:r>
      <w:r w:rsidR="006E5934">
        <w:t>for TS 38.473</w:t>
      </w:r>
    </w:p>
    <w:p w14:paraId="77318532" w14:textId="6F4E71A6" w:rsidR="008A0245" w:rsidRDefault="008A0245" w:rsidP="006E5934">
      <w:pPr>
        <w:pStyle w:val="Heading1"/>
        <w:numPr>
          <w:ilvl w:val="0"/>
          <w:numId w:val="0"/>
        </w:numPr>
      </w:pPr>
    </w:p>
    <w:p w14:paraId="2F6AE0EC" w14:textId="140C24E9" w:rsidR="006E5934" w:rsidRPr="005B472C" w:rsidRDefault="005B472C" w:rsidP="005B472C">
      <w:pPr>
        <w:jc w:val="center"/>
        <w:rPr>
          <w:b/>
          <w:color w:val="FF0000"/>
        </w:rPr>
      </w:pPr>
      <w:r w:rsidRPr="005B472C">
        <w:rPr>
          <w:b/>
          <w:color w:val="FF0000"/>
        </w:rPr>
        <w:t>&lt;&lt;&lt; START TEXT PROPOSAL &gt;&gt;&gt;</w:t>
      </w:r>
    </w:p>
    <w:p w14:paraId="3A02D00E" w14:textId="18F48D58" w:rsidR="008A0245" w:rsidRDefault="008A0245" w:rsidP="008A0245"/>
    <w:p w14:paraId="7F417588" w14:textId="77777777" w:rsidR="00BA6E80" w:rsidRPr="00225513" w:rsidRDefault="00BA6E80" w:rsidP="00BA6E8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3" w:name="_Toc511231740"/>
      <w:r w:rsidRPr="00225513">
        <w:rPr>
          <w:sz w:val="24"/>
        </w:rPr>
        <w:t>9.3.1.25</w:t>
      </w:r>
      <w:r w:rsidRPr="00225513">
        <w:rPr>
          <w:sz w:val="24"/>
        </w:rPr>
        <w:tab/>
        <w:t>CU to DU RRC Information</w:t>
      </w:r>
      <w:bookmarkEnd w:id="3"/>
    </w:p>
    <w:p w14:paraId="0D46D4AD" w14:textId="77777777" w:rsidR="00BA6E80" w:rsidRPr="00225513" w:rsidRDefault="00BA6E80" w:rsidP="00BA6E80">
      <w:r w:rsidRPr="00225513">
        <w:t>This IE contains the RRC Information that are sent from gNB-CU to gNB-DU.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BA6E80" w:rsidRPr="00225513" w14:paraId="763C8FBB" w14:textId="77777777" w:rsidTr="004F70F9">
        <w:tc>
          <w:tcPr>
            <w:tcW w:w="2379" w:type="dxa"/>
          </w:tcPr>
          <w:p w14:paraId="7159A478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7079591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1901ACD3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04FE9A0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44C28A33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A6E80" w:rsidRPr="00225513" w14:paraId="76E26F22" w14:textId="77777777" w:rsidTr="004F70F9">
        <w:tc>
          <w:tcPr>
            <w:tcW w:w="2379" w:type="dxa"/>
          </w:tcPr>
          <w:p w14:paraId="0C62E489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CG-ConfigInfo</w:t>
            </w:r>
          </w:p>
        </w:tc>
        <w:tc>
          <w:tcPr>
            <w:tcW w:w="1134" w:type="dxa"/>
          </w:tcPr>
          <w:p w14:paraId="48E608F3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O</w:t>
            </w:r>
          </w:p>
        </w:tc>
        <w:tc>
          <w:tcPr>
            <w:tcW w:w="1276" w:type="dxa"/>
          </w:tcPr>
          <w:p w14:paraId="3BF2406C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79E4986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6E776ECC" w14:textId="77777777" w:rsidR="00BA6E80" w:rsidRPr="0022551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225513">
              <w:rPr>
                <w:rFonts w:eastAsia="Malgun Gothic"/>
                <w:sz w:val="18"/>
                <w:szCs w:val="18"/>
                <w:lang w:eastAsia="x-none"/>
              </w:rPr>
              <w:t>CG-ConfigInfo, as defined in TS 38.331 [8].</w:t>
            </w:r>
          </w:p>
        </w:tc>
      </w:tr>
      <w:tr w:rsidR="00BA6E80" w:rsidRPr="00225513" w14:paraId="089B1239" w14:textId="77777777" w:rsidTr="004F70F9">
        <w:tc>
          <w:tcPr>
            <w:tcW w:w="2379" w:type="dxa"/>
          </w:tcPr>
          <w:p w14:paraId="67CE6243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bookmarkStart w:id="4" w:name="_Hlk507487182"/>
            <w:r w:rsidRPr="00225513">
              <w:t>UE-CapabilityRAT-ContainerList</w:t>
            </w:r>
            <w:bookmarkEnd w:id="4"/>
          </w:p>
        </w:tc>
        <w:tc>
          <w:tcPr>
            <w:tcW w:w="1134" w:type="dxa"/>
          </w:tcPr>
          <w:p w14:paraId="739C885E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O</w:t>
            </w:r>
          </w:p>
        </w:tc>
        <w:tc>
          <w:tcPr>
            <w:tcW w:w="1276" w:type="dxa"/>
          </w:tcPr>
          <w:p w14:paraId="57286ACB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495D645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4349FDD1" w14:textId="77777777" w:rsidR="00BA6E80" w:rsidRPr="0022551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225513">
              <w:rPr>
                <w:rFonts w:eastAsia="Malgun Gothic"/>
                <w:sz w:val="18"/>
                <w:szCs w:val="18"/>
                <w:lang w:eastAsia="x-none"/>
              </w:rPr>
              <w:t>UE-CapabilityRAT-ContainerList, as defined in TS 38.331 [8].</w:t>
            </w:r>
          </w:p>
        </w:tc>
      </w:tr>
      <w:tr w:rsidR="00BA6E80" w:rsidRPr="00E6677B" w14:paraId="3CAD1A1B" w14:textId="77777777" w:rsidTr="004F70F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946" w14:textId="77777777" w:rsidR="00BA6E80" w:rsidRPr="00576763" w:rsidRDefault="00BA6E80" w:rsidP="004F70F9">
            <w:pPr>
              <w:keepNext/>
              <w:keepLines/>
              <w:spacing w:after="0"/>
            </w:pPr>
            <w:r w:rsidRPr="00576763">
              <w:t xml:space="preserve">MeasConfig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7E7B" w14:textId="77777777" w:rsidR="00BA6E80" w:rsidRPr="00576763" w:rsidRDefault="00BA6E80" w:rsidP="004F70F9">
            <w:pPr>
              <w:keepNext/>
              <w:keepLines/>
              <w:spacing w:after="0"/>
            </w:pPr>
            <w:r w:rsidRPr="0057676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C8A" w14:textId="77777777" w:rsidR="00BA6E80" w:rsidRPr="0057676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42C" w14:textId="77777777" w:rsidR="00BA6E80" w:rsidRPr="00576763" w:rsidRDefault="00BA6E80" w:rsidP="004F70F9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57676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3BA3" w14:textId="77777777" w:rsidR="00BA6E80" w:rsidRPr="0057676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576763">
              <w:rPr>
                <w:rFonts w:eastAsia="Malgun Gothic"/>
                <w:sz w:val="18"/>
                <w:szCs w:val="18"/>
                <w:lang w:eastAsia="x-none"/>
              </w:rPr>
              <w:t xml:space="preserve">MeasConfig, as defined in TS 38.331 (without MeasGapConfig). </w:t>
            </w:r>
          </w:p>
          <w:p w14:paraId="24E9CA23" w14:textId="1B0BBB3B" w:rsidR="00BA6E80" w:rsidRDefault="00BA6E80" w:rsidP="004F70F9">
            <w:pPr>
              <w:keepNext/>
              <w:keepLines/>
              <w:spacing w:after="0"/>
              <w:rPr>
                <w:ins w:id="5" w:author="Ericsson" w:date="2018-06-24T17:41:00Z"/>
                <w:rFonts w:eastAsia="Malgun Gothic"/>
                <w:sz w:val="18"/>
                <w:szCs w:val="18"/>
                <w:lang w:eastAsia="x-none"/>
              </w:rPr>
            </w:pPr>
            <w:r w:rsidRPr="00576763">
              <w:rPr>
                <w:rFonts w:eastAsia="Malgun Gothic"/>
                <w:sz w:val="18"/>
                <w:szCs w:val="18"/>
                <w:lang w:eastAsia="x-none"/>
              </w:rPr>
              <w:t xml:space="preserve">For EN-DC operation, includes the list of FR2 frequencies for which the gNB-CU requests the gNB-DU to generate gaps. </w:t>
            </w:r>
          </w:p>
          <w:p w14:paraId="11C61A29" w14:textId="77777777" w:rsidR="00BA6E80" w:rsidRDefault="00BA6E80" w:rsidP="00BA6E80">
            <w:pPr>
              <w:keepNext/>
              <w:keepLines/>
              <w:spacing w:after="0"/>
              <w:rPr>
                <w:ins w:id="6" w:author="Ericsson" w:date="2018-06-24T17:41:00Z"/>
                <w:rFonts w:eastAsia="Malgun Gothic"/>
                <w:sz w:val="18"/>
                <w:szCs w:val="18"/>
                <w:lang w:eastAsia="x-none"/>
              </w:rPr>
            </w:pPr>
            <w:ins w:id="7" w:author="Ericsson" w:date="2018-06-24T17:41:00Z">
              <w:r w:rsidRPr="00D1185C">
                <w:rPr>
                  <w:rFonts w:eastAsia="Malgun Gothic"/>
                  <w:sz w:val="18"/>
                  <w:szCs w:val="18"/>
                  <w:lang w:eastAsia="x-none"/>
                </w:rPr>
                <w:t>For NG-RAN, includes the list of FR1 and/or FR2 frequencies for which the gNB-CU requests the gNB-DU to generate gaps and the gap type (per-UE or per-FR).</w:t>
              </w:r>
            </w:ins>
          </w:p>
          <w:p w14:paraId="37FC662D" w14:textId="77777777" w:rsidR="00BA6E80" w:rsidRPr="0057676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</w:p>
          <w:p w14:paraId="68E88E6F" w14:textId="5C1719B5" w:rsidR="00BA6E80" w:rsidRPr="0057676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del w:id="8" w:author="Ericsson" w:date="2018-06-24T17:41:00Z">
              <w:r w:rsidRPr="00AA7EDB" w:rsidDel="00BA6E80">
                <w:rPr>
                  <w:rFonts w:eastAsia="Malgun Gothic"/>
                  <w:sz w:val="18"/>
                  <w:szCs w:val="18"/>
                  <w:lang w:eastAsia="x-none"/>
                </w:rPr>
                <w:delText>This IE may need to be refined</w:delText>
              </w:r>
              <w:r w:rsidDel="00BA6E80">
                <w:rPr>
                  <w:rFonts w:eastAsia="Malgun Gothic"/>
                  <w:sz w:val="18"/>
                  <w:szCs w:val="18"/>
                  <w:lang w:eastAsia="x-none"/>
                </w:rPr>
                <w:delText>.</w:delText>
              </w:r>
            </w:del>
          </w:p>
        </w:tc>
      </w:tr>
      <w:tr w:rsidR="00BA6E80" w:rsidRPr="00E6677B" w14:paraId="15E57EB9" w14:textId="77777777" w:rsidTr="004F70F9">
        <w:trPr>
          <w:ins w:id="9" w:author="Ericsson User" w:date="2018-06-13T00:18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5938" w14:textId="228CE858" w:rsidR="00BA6E80" w:rsidRPr="00576763" w:rsidRDefault="00BA6E80" w:rsidP="00BA6E80">
            <w:pPr>
              <w:keepNext/>
              <w:keepLines/>
              <w:spacing w:after="0"/>
              <w:rPr>
                <w:ins w:id="10" w:author="Ericsson User" w:date="2018-06-13T00:18:00Z"/>
              </w:rPr>
            </w:pPr>
            <w:ins w:id="11" w:author="Ericsson" w:date="2018-06-24T17:38:00Z">
              <w:r>
                <w:t>Measurement Timing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A43" w14:textId="4C6EC8B4" w:rsidR="00BA6E80" w:rsidRPr="00576763" w:rsidRDefault="00BA6E80" w:rsidP="00BA6E80">
            <w:pPr>
              <w:keepNext/>
              <w:keepLines/>
              <w:spacing w:after="0"/>
              <w:rPr>
                <w:ins w:id="12" w:author="Ericsson User" w:date="2018-06-13T00:18:00Z"/>
              </w:rPr>
            </w:pPr>
            <w:ins w:id="13" w:author="Ericsson" w:date="2018-06-24T17:38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9BEB" w14:textId="77777777" w:rsidR="00BA6E80" w:rsidRPr="00576763" w:rsidRDefault="00BA6E80" w:rsidP="00BA6E80">
            <w:pPr>
              <w:keepNext/>
              <w:keepLines/>
              <w:spacing w:after="0"/>
              <w:jc w:val="center"/>
              <w:rPr>
                <w:ins w:id="14" w:author="Ericsson User" w:date="2018-06-13T00:1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3619" w14:textId="511685CB" w:rsidR="00BA6E80" w:rsidRPr="00576763" w:rsidRDefault="00BA6E80" w:rsidP="00BA6E80">
            <w:pPr>
              <w:keepNext/>
              <w:keepLines/>
              <w:spacing w:after="0"/>
              <w:jc w:val="center"/>
              <w:rPr>
                <w:ins w:id="15" w:author="Ericsson User" w:date="2018-06-13T00:18:00Z"/>
                <w:rFonts w:eastAsia="Yu Mincho" w:cs="Arial"/>
                <w:sz w:val="18"/>
                <w:szCs w:val="18"/>
                <w:lang w:eastAsia="ja-JP"/>
              </w:rPr>
            </w:pPr>
            <w:ins w:id="16" w:author="Ericsson" w:date="2018-06-24T17:38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52C2" w14:textId="77777777" w:rsidR="00BA6E80" w:rsidRDefault="00BA6E80" w:rsidP="00BA6E80">
            <w:pPr>
              <w:keepNext/>
              <w:keepLines/>
              <w:spacing w:after="0"/>
              <w:jc w:val="left"/>
              <w:rPr>
                <w:ins w:id="17" w:author="Ericsson" w:date="2018-06-24T17:42:00Z"/>
                <w:rFonts w:cs="Arial"/>
                <w:sz w:val="18"/>
                <w:szCs w:val="18"/>
                <w:lang w:eastAsia="ja-JP"/>
              </w:rPr>
            </w:pPr>
            <w:ins w:id="18" w:author="Ericsson" w:date="2018-06-24T17:39:00Z">
              <w:r w:rsidRPr="00BA6E80">
                <w:rPr>
                  <w:rFonts w:cs="Arial"/>
                  <w:sz w:val="18"/>
                  <w:szCs w:val="18"/>
                  <w:lang w:eastAsia="ja-JP"/>
                </w:rPr>
                <w:t xml:space="preserve">Contains the </w:t>
              </w:r>
              <w:r w:rsidRPr="00BA6E80">
                <w:rPr>
                  <w:rFonts w:cs="Arial"/>
                  <w:i/>
                  <w:sz w:val="18"/>
                  <w:szCs w:val="18"/>
                  <w:lang w:eastAsia="ja-JP"/>
                </w:rPr>
                <w:t>MeasurementTimingConfiguration</w:t>
              </w:r>
              <w:r w:rsidRPr="00BA6E80">
                <w:rPr>
                  <w:rFonts w:cs="Arial"/>
                  <w:sz w:val="18"/>
                  <w:szCs w:val="18"/>
                  <w:lang w:eastAsia="ja-JP"/>
                </w:rPr>
                <w:t xml:space="preserve"> inter-node message defined in TS 38.331 [8].</w:t>
              </w:r>
            </w:ins>
          </w:p>
          <w:p w14:paraId="5B93D99E" w14:textId="77777777" w:rsidR="0088449E" w:rsidRDefault="0088449E" w:rsidP="00BA6E80">
            <w:pPr>
              <w:keepNext/>
              <w:keepLines/>
              <w:spacing w:after="0"/>
              <w:jc w:val="left"/>
              <w:rPr>
                <w:ins w:id="19" w:author="Ericsson" w:date="2018-06-24T17:44:00Z"/>
                <w:rFonts w:eastAsia="Malgun Gothic"/>
                <w:sz w:val="18"/>
                <w:szCs w:val="18"/>
                <w:lang w:eastAsia="x-none"/>
              </w:rPr>
            </w:pPr>
            <w:ins w:id="20" w:author="Ericsson" w:date="2018-06-24T17:42:00Z">
              <w:r>
                <w:rPr>
                  <w:rFonts w:eastAsia="Malgun Gothic"/>
                  <w:sz w:val="18"/>
                  <w:szCs w:val="18"/>
                  <w:lang w:eastAsia="x-none"/>
                </w:rPr>
                <w:t>In EN-DC, i</w:t>
              </w:r>
            </w:ins>
            <w:ins w:id="21" w:author="Ericsson" w:date="2018-06-24T17:43:00Z">
              <w:r>
                <w:rPr>
                  <w:rFonts w:eastAsia="Malgun Gothic"/>
                  <w:sz w:val="18"/>
                  <w:szCs w:val="18"/>
                  <w:lang w:eastAsia="x-none"/>
                </w:rPr>
                <w:t>t is included when the when gaps for FR2 are requested to be configured by the MeNB.</w:t>
              </w:r>
            </w:ins>
          </w:p>
          <w:p w14:paraId="1FD051F9" w14:textId="2A06A27A" w:rsidR="0088449E" w:rsidRPr="00576763" w:rsidRDefault="0088449E" w:rsidP="00BA6E80">
            <w:pPr>
              <w:keepNext/>
              <w:keepLines/>
              <w:spacing w:after="0"/>
              <w:jc w:val="left"/>
              <w:rPr>
                <w:ins w:id="22" w:author="Ericsson User" w:date="2018-06-13T00:18:00Z"/>
                <w:rFonts w:eastAsia="Malgun Gothic"/>
                <w:sz w:val="18"/>
                <w:szCs w:val="18"/>
                <w:lang w:eastAsia="x-none"/>
              </w:rPr>
            </w:pPr>
          </w:p>
        </w:tc>
      </w:tr>
    </w:tbl>
    <w:p w14:paraId="78DF1DCA" w14:textId="77777777" w:rsidR="008A0245" w:rsidRPr="008A0245" w:rsidRDefault="008A0245" w:rsidP="008A0245"/>
    <w:p w14:paraId="4C0C8757" w14:textId="24CF166E" w:rsidR="003E2A53" w:rsidRPr="005B472C" w:rsidRDefault="003E2A53" w:rsidP="003E2A53">
      <w:pPr>
        <w:jc w:val="center"/>
        <w:rPr>
          <w:b/>
          <w:color w:val="FF0000"/>
        </w:rPr>
      </w:pPr>
      <w:r w:rsidRPr="005B472C">
        <w:rPr>
          <w:b/>
          <w:color w:val="FF0000"/>
        </w:rPr>
        <w:t xml:space="preserve">&lt;&lt;&lt; </w:t>
      </w:r>
      <w:r w:rsidR="007A2119">
        <w:rPr>
          <w:b/>
          <w:color w:val="FF0000"/>
        </w:rPr>
        <w:t>NEXT</w:t>
      </w:r>
      <w:r w:rsidRPr="005B472C">
        <w:rPr>
          <w:b/>
          <w:color w:val="FF0000"/>
        </w:rPr>
        <w:t xml:space="preserve"> TEXT PROPOSAL &gt;&gt;&gt;</w:t>
      </w:r>
    </w:p>
    <w:p w14:paraId="074AB6A8" w14:textId="77777777" w:rsidR="006E5934" w:rsidRDefault="006E5934" w:rsidP="003D0E66"/>
    <w:p w14:paraId="55695C00" w14:textId="77777777" w:rsidR="003D0E66" w:rsidRPr="003D0E66" w:rsidRDefault="003D0E66" w:rsidP="003D0E66"/>
    <w:p w14:paraId="7950E1BD" w14:textId="77777777" w:rsidR="003E2A53" w:rsidRDefault="003E2A53" w:rsidP="00C10BCE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3" w:name="_Toc511231754"/>
      <w:bookmarkStart w:id="24" w:name="_Hlk516614922"/>
    </w:p>
    <w:p w14:paraId="7025AC99" w14:textId="77777777" w:rsidR="003E2A53" w:rsidRDefault="003E2A53" w:rsidP="00C10BCE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</w:p>
    <w:p w14:paraId="61F71FBF" w14:textId="2B4A21D0" w:rsidR="007A2119" w:rsidRDefault="007A2119" w:rsidP="00B563C7">
      <w:pPr>
        <w:keepNext/>
        <w:keepLines/>
        <w:spacing w:before="120"/>
        <w:outlineLvl w:val="2"/>
        <w:rPr>
          <w:sz w:val="28"/>
          <w:lang w:eastAsia="en-GB"/>
        </w:rPr>
        <w:sectPr w:rsidR="007A2119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3"/>
    <w:bookmarkEnd w:id="24"/>
    <w:p w14:paraId="348C9AAC" w14:textId="4384BC6D" w:rsidR="00BC5DE4" w:rsidRDefault="00BC5DE4" w:rsidP="00481920"/>
    <w:p w14:paraId="5FD72038" w14:textId="77777777" w:rsidR="0039495D" w:rsidRPr="0039495D" w:rsidRDefault="0039495D" w:rsidP="0039495D">
      <w:pPr>
        <w:pStyle w:val="Heading3"/>
        <w:numPr>
          <w:ilvl w:val="0"/>
          <w:numId w:val="0"/>
        </w:numPr>
        <w:rPr>
          <w:noProof/>
        </w:rPr>
      </w:pPr>
      <w:bookmarkStart w:id="25" w:name="_Toc517378815"/>
      <w:r w:rsidRPr="0039495D">
        <w:rPr>
          <w:noProof/>
        </w:rPr>
        <w:t>9.4.5</w:t>
      </w:r>
      <w:r w:rsidRPr="0039495D">
        <w:rPr>
          <w:noProof/>
        </w:rPr>
        <w:tab/>
        <w:t>Information Element Definitions</w:t>
      </w:r>
      <w:bookmarkEnd w:id="25"/>
    </w:p>
    <w:p w14:paraId="5AFBE201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 **************************************************************</w:t>
      </w:r>
    </w:p>
    <w:p w14:paraId="0C1A1C27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</w:t>
      </w:r>
    </w:p>
    <w:p w14:paraId="60B6CB33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 Information Element Definitions</w:t>
      </w:r>
    </w:p>
    <w:p w14:paraId="5F9E44DC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</w:t>
      </w:r>
    </w:p>
    <w:p w14:paraId="55C483E3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 **************************************************************</w:t>
      </w:r>
    </w:p>
    <w:p w14:paraId="6F047EBE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1A7F32B7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F1AP-IEs {</w:t>
      </w:r>
    </w:p>
    <w:p w14:paraId="1CC95B58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 xml:space="preserve">itu-t (0) identified-organization (4) etsi (0) mobileDomain (0) </w:t>
      </w:r>
    </w:p>
    <w:p w14:paraId="73C1EFAB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ngran-access (22) modules (3) f1ap (3) version1 (1) f1ap-IEs (2) }</w:t>
      </w:r>
    </w:p>
    <w:p w14:paraId="721475DE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15FAC481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 xml:space="preserve">DEFINITIONS AUTOMATIC TAGS ::= </w:t>
      </w:r>
    </w:p>
    <w:p w14:paraId="50515045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5A8144E0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BEGIN</w:t>
      </w:r>
    </w:p>
    <w:p w14:paraId="2C3C2F1A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1BE7B73D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snapToGrid w:val="0"/>
          <w:lang w:val="en-GB"/>
        </w:rPr>
        <w:t>IMPORTS</w:t>
      </w:r>
    </w:p>
    <w:p w14:paraId="236D5AE1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id-gNB-CUSystemInformation,</w:t>
      </w:r>
    </w:p>
    <w:p w14:paraId="35443AA9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id-HandoverPreparationInformation,</w:t>
      </w:r>
    </w:p>
    <w:p w14:paraId="158B45D5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id-TAISliceSupportList,</w:t>
      </w:r>
    </w:p>
    <w:p w14:paraId="1B02A717" w14:textId="1C6A3169" w:rsidR="0039495D" w:rsidRDefault="0039495D" w:rsidP="0039495D">
      <w:pPr>
        <w:pStyle w:val="PL"/>
        <w:rPr>
          <w:ins w:id="26" w:author="Ericsson" w:date="2018-06-24T17:52:00Z"/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id-RANAC,</w:t>
      </w:r>
    </w:p>
    <w:p w14:paraId="30F63833" w14:textId="52CF26E4" w:rsidR="008C3A8E" w:rsidRPr="0039495D" w:rsidRDefault="008C3A8E" w:rsidP="0039495D">
      <w:pPr>
        <w:pStyle w:val="PL"/>
        <w:rPr>
          <w:rFonts w:eastAsia="SimSun"/>
          <w:snapToGrid w:val="0"/>
          <w:lang w:val="en-GB" w:eastAsia="en-US"/>
        </w:rPr>
      </w:pPr>
      <w:ins w:id="27" w:author="Ericsson" w:date="2018-06-24T17:52:00Z">
        <w:r>
          <w:rPr>
            <w:rFonts w:eastAsia="SimSun"/>
            <w:snapToGrid w:val="0"/>
            <w:lang w:val="en-GB" w:eastAsia="en-US"/>
          </w:rPr>
          <w:tab/>
        </w:r>
        <w:r w:rsidRPr="00B563C7">
          <w:rPr>
            <w:lang w:val="en-GB"/>
          </w:rPr>
          <w:t>id-</w:t>
        </w:r>
        <w:r>
          <w:rPr>
            <w:lang w:val="en-GB"/>
          </w:rPr>
          <w:t>MeasurementTimingConfiguration,</w:t>
        </w:r>
      </w:ins>
    </w:p>
    <w:p w14:paraId="4FD0E55C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rFonts w:eastAsia="SimSun"/>
          <w:snapToGrid w:val="0"/>
          <w:lang w:val="en-GB" w:eastAsia="en-US"/>
        </w:rPr>
        <w:tab/>
        <w:t>maxNRARFCN,</w:t>
      </w:r>
    </w:p>
    <w:p w14:paraId="1BFBE99E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rFonts w:ascii="Courier" w:hAnsi="Courier" w:cs="Courier"/>
          <w:lang w:val="en-GB"/>
        </w:rPr>
        <w:tab/>
      </w:r>
      <w:r w:rsidRPr="0039495D">
        <w:rPr>
          <w:snapToGrid w:val="0"/>
          <w:lang w:val="en-GB"/>
        </w:rPr>
        <w:t>maxnoofErrors,</w:t>
      </w:r>
    </w:p>
    <w:p w14:paraId="2A3E1B28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snapToGrid w:val="0"/>
          <w:lang w:val="en-GB"/>
        </w:rPr>
        <w:tab/>
        <w:t>maxnoofBPLMNs</w:t>
      </w:r>
      <w:r w:rsidRPr="0039495D">
        <w:rPr>
          <w:rFonts w:eastAsia="SimSun"/>
          <w:snapToGrid w:val="0"/>
          <w:lang w:val="en-GB" w:eastAsia="en-US"/>
        </w:rPr>
        <w:t>,</w:t>
      </w:r>
    </w:p>
    <w:p w14:paraId="2BA48F52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</w:t>
      </w:r>
      <w:r w:rsidRPr="0039495D">
        <w:rPr>
          <w:snapToGrid w:val="0"/>
          <w:lang w:val="en-GB"/>
        </w:rPr>
        <w:t>DLUPTNLInformation</w:t>
      </w:r>
      <w:r w:rsidRPr="0039495D">
        <w:rPr>
          <w:rFonts w:eastAsia="SimSun"/>
          <w:snapToGrid w:val="0"/>
          <w:lang w:val="en-GB" w:eastAsia="en-US"/>
        </w:rPr>
        <w:t>,</w:t>
      </w:r>
    </w:p>
    <w:p w14:paraId="631B02B2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maxnoofNrCellBands,</w:t>
      </w:r>
    </w:p>
    <w:p w14:paraId="1E435290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</w:t>
      </w:r>
      <w:r w:rsidRPr="0039495D">
        <w:rPr>
          <w:snapToGrid w:val="0"/>
          <w:lang w:val="en-GB"/>
        </w:rPr>
        <w:t>ULUPTNLInformation</w:t>
      </w:r>
      <w:r w:rsidRPr="0039495D">
        <w:rPr>
          <w:rFonts w:eastAsia="SimSun"/>
          <w:snapToGrid w:val="0"/>
          <w:lang w:val="en-GB" w:eastAsia="en-US"/>
        </w:rPr>
        <w:t>,</w:t>
      </w:r>
    </w:p>
    <w:p w14:paraId="17C3275F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maxnoofQoSFlows,</w:t>
      </w:r>
    </w:p>
    <w:p w14:paraId="34CA1ECF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maxnoofSliceItems,</w:t>
      </w:r>
    </w:p>
    <w:p w14:paraId="490CC6FC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maxnoofSIBTypes,</w:t>
      </w:r>
    </w:p>
    <w:p w14:paraId="0A3A9EF2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rFonts w:eastAsia="SimSun"/>
          <w:snapToGrid w:val="0"/>
          <w:lang w:val="en-GB" w:eastAsia="en-US"/>
        </w:rPr>
        <w:tab/>
        <w:t>maxCellineNB</w:t>
      </w:r>
    </w:p>
    <w:p w14:paraId="05F064E3" w14:textId="77777777" w:rsidR="0039495D" w:rsidRPr="0039495D" w:rsidRDefault="0039495D" w:rsidP="0039495D">
      <w:pPr>
        <w:pStyle w:val="PL"/>
        <w:rPr>
          <w:rFonts w:ascii="Times New Roman" w:hAnsi="Times New Roman"/>
          <w:snapToGrid w:val="0"/>
          <w:lang w:val="en-GB"/>
        </w:rPr>
      </w:pPr>
    </w:p>
    <w:p w14:paraId="725B0A11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FROM F1AP-Constants</w:t>
      </w:r>
    </w:p>
    <w:p w14:paraId="299E1175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301082E8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Criticality,</w:t>
      </w:r>
    </w:p>
    <w:p w14:paraId="047ACA1D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ProcedureCode,</w:t>
      </w:r>
    </w:p>
    <w:p w14:paraId="75A8671D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ProtocolIE-ID,</w:t>
      </w:r>
    </w:p>
    <w:p w14:paraId="5888C6A9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TriggeringMessage</w:t>
      </w:r>
    </w:p>
    <w:p w14:paraId="123A1671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597BA6BF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FROM F1AP-CommonDataTypes</w:t>
      </w:r>
    </w:p>
    <w:p w14:paraId="77B8C1FA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05F696CD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ProtocolExtensionContainer{},</w:t>
      </w:r>
    </w:p>
    <w:p w14:paraId="6003D711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F1AP-PROTOCOL-EXTENSION,</w:t>
      </w:r>
    </w:p>
    <w:p w14:paraId="0E5E818B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ProtocolIE-SingleContainer{},</w:t>
      </w:r>
    </w:p>
    <w:p w14:paraId="5A9C6738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F1AP-PROTOCOL-IES</w:t>
      </w:r>
    </w:p>
    <w:p w14:paraId="3D30B240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1033121A" w14:textId="77777777" w:rsidR="0039495D" w:rsidRPr="005F58F9" w:rsidRDefault="0039495D" w:rsidP="0039495D">
      <w:pPr>
        <w:pStyle w:val="PL"/>
        <w:rPr>
          <w:noProof w:val="0"/>
          <w:snapToGrid w:val="0"/>
        </w:rPr>
      </w:pPr>
      <w:r w:rsidRPr="0039495D">
        <w:rPr>
          <w:snapToGrid w:val="0"/>
          <w:lang w:val="en-GB"/>
        </w:rPr>
        <w:t>FROM F1AP-Containers;</w:t>
      </w:r>
    </w:p>
    <w:p w14:paraId="3CBD34B1" w14:textId="77777777" w:rsidR="0039495D" w:rsidRDefault="0039495D" w:rsidP="0039495D">
      <w:pPr>
        <w:jc w:val="center"/>
        <w:rPr>
          <w:b/>
          <w:color w:val="FF0000"/>
        </w:rPr>
      </w:pPr>
    </w:p>
    <w:p w14:paraId="0AEAD389" w14:textId="255804CF" w:rsidR="0039495D" w:rsidRPr="005B472C" w:rsidRDefault="0039495D" w:rsidP="0039495D">
      <w:pPr>
        <w:jc w:val="center"/>
        <w:rPr>
          <w:b/>
          <w:color w:val="FF0000"/>
        </w:rPr>
      </w:pPr>
      <w:r w:rsidRPr="005B472C">
        <w:rPr>
          <w:b/>
          <w:color w:val="FF0000"/>
        </w:rPr>
        <w:lastRenderedPageBreak/>
        <w:t xml:space="preserve">&lt;&lt;&lt; </w:t>
      </w:r>
      <w:r>
        <w:rPr>
          <w:b/>
          <w:color w:val="FF0000"/>
        </w:rPr>
        <w:t>NEXT</w:t>
      </w:r>
      <w:r w:rsidRPr="005B472C">
        <w:rPr>
          <w:b/>
          <w:color w:val="FF0000"/>
        </w:rPr>
        <w:t xml:space="preserve"> TEXT PROPOSAL &gt;&gt;&gt;</w:t>
      </w:r>
    </w:p>
    <w:p w14:paraId="7F0F5989" w14:textId="6DC1DE7F" w:rsidR="0039495D" w:rsidRDefault="0039495D" w:rsidP="00B563C7">
      <w:pPr>
        <w:pStyle w:val="PL"/>
        <w:outlineLvl w:val="3"/>
        <w:rPr>
          <w:lang w:val="en-GB"/>
        </w:rPr>
      </w:pPr>
    </w:p>
    <w:p w14:paraId="4181A306" w14:textId="77777777" w:rsidR="0039495D" w:rsidRDefault="0039495D" w:rsidP="00B563C7">
      <w:pPr>
        <w:pStyle w:val="PL"/>
        <w:outlineLvl w:val="3"/>
        <w:rPr>
          <w:lang w:val="en-GB"/>
        </w:rPr>
      </w:pPr>
    </w:p>
    <w:p w14:paraId="7AF31CA3" w14:textId="4E2BBD70" w:rsidR="00B563C7" w:rsidRPr="00B563C7" w:rsidRDefault="00B563C7" w:rsidP="00B563C7">
      <w:pPr>
        <w:pStyle w:val="PL"/>
        <w:outlineLvl w:val="3"/>
        <w:rPr>
          <w:lang w:val="en-GB"/>
        </w:rPr>
      </w:pPr>
      <w:r w:rsidRPr="00B563C7">
        <w:rPr>
          <w:lang w:val="en-GB"/>
        </w:rPr>
        <w:t>-- C</w:t>
      </w:r>
    </w:p>
    <w:p w14:paraId="5B9E9359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6D879A2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Cancel-all-Warning-Messages-Indicator ::= ENUMERATED {true, ...}</w:t>
      </w:r>
    </w:p>
    <w:p w14:paraId="06323F7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0BA463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Candidate-SpCell-Item ::= SEQUENCE {</w:t>
      </w:r>
    </w:p>
    <w:p w14:paraId="1523D75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candidate-SpCell-ID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  <w:t>,</w:t>
      </w:r>
    </w:p>
    <w:p w14:paraId="1B07E82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  <w:t>ProtocolExtensionContainer { { Candidate-SpCell-ItemExtIEs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19624D6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B40407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1AF5B2C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ED75F7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Candidate-SpCell-ItemExtIEs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077651C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12B978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60601EC1" w14:textId="77777777" w:rsidR="00B563C7" w:rsidRPr="00B563C7" w:rsidRDefault="00B563C7" w:rsidP="00B563C7">
      <w:pPr>
        <w:pStyle w:val="PL"/>
        <w:rPr>
          <w:lang w:val="en-GB"/>
        </w:rPr>
      </w:pPr>
    </w:p>
    <w:p w14:paraId="6288CBB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 ::= CHOICE {</w:t>
      </w:r>
    </w:p>
    <w:p w14:paraId="34FC4A7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radioNetwork</w:t>
      </w:r>
      <w:r w:rsidRPr="00B563C7">
        <w:rPr>
          <w:lang w:val="en-GB"/>
        </w:rPr>
        <w:tab/>
      </w:r>
      <w:r w:rsidRPr="00B563C7">
        <w:rPr>
          <w:lang w:val="en-GB"/>
        </w:rPr>
        <w:tab/>
        <w:t>CauseRadioNetwork,</w:t>
      </w:r>
    </w:p>
    <w:p w14:paraId="4DC2151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transport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CauseTransport,</w:t>
      </w:r>
    </w:p>
    <w:p w14:paraId="29B00D5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protocol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CauseProtocol,</w:t>
      </w:r>
    </w:p>
    <w:p w14:paraId="61FC915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misc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CauseMisc,</w:t>
      </w:r>
    </w:p>
    <w:p w14:paraId="3161263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7704548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7C2CFBD0" w14:textId="77777777" w:rsidR="00B563C7" w:rsidRPr="00B563C7" w:rsidRDefault="00B563C7" w:rsidP="00B563C7">
      <w:pPr>
        <w:pStyle w:val="PL"/>
        <w:rPr>
          <w:lang w:val="en-GB"/>
        </w:rPr>
      </w:pPr>
    </w:p>
    <w:p w14:paraId="64C5632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CauseMisc ::= ENUMERATED {</w:t>
      </w:r>
    </w:p>
    <w:p w14:paraId="0379D47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control-processing-overload,</w:t>
      </w:r>
    </w:p>
    <w:p w14:paraId="73D8B86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not-enough-user-plane-processing-resources,</w:t>
      </w:r>
    </w:p>
    <w:p w14:paraId="5C26A20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hardware-failure,</w:t>
      </w:r>
    </w:p>
    <w:p w14:paraId="5122CE5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om-intervention,</w:t>
      </w:r>
    </w:p>
    <w:p w14:paraId="3F51E93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unspecified,</w:t>
      </w:r>
    </w:p>
    <w:p w14:paraId="446CE37C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...</w:t>
      </w:r>
    </w:p>
    <w:p w14:paraId="205FD33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17374757" w14:textId="77777777" w:rsidR="00B563C7" w:rsidRPr="00B563C7" w:rsidRDefault="00B563C7" w:rsidP="00B563C7">
      <w:pPr>
        <w:pStyle w:val="PL"/>
        <w:rPr>
          <w:lang w:val="en-GB"/>
        </w:rPr>
      </w:pPr>
    </w:p>
    <w:p w14:paraId="3EB8A454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CauseProtocol ::= ENUMERATED {</w:t>
      </w:r>
    </w:p>
    <w:p w14:paraId="4C850E8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transfer-syntax-error,</w:t>
      </w:r>
    </w:p>
    <w:p w14:paraId="278BD725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abstract-syntax-error-reject,</w:t>
      </w:r>
    </w:p>
    <w:p w14:paraId="3AC96874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abstract-syntax-error-ignore-and-notify,</w:t>
      </w:r>
    </w:p>
    <w:p w14:paraId="5BB904F4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message-not-compatible-with-receiver-state,</w:t>
      </w:r>
    </w:p>
    <w:p w14:paraId="63FFE42C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semantic-error,</w:t>
      </w:r>
    </w:p>
    <w:p w14:paraId="6AE15C86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abstract-syntax-error-falsely-constructed-message,</w:t>
      </w:r>
    </w:p>
    <w:p w14:paraId="62A77A2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unspecified,</w:t>
      </w:r>
    </w:p>
    <w:p w14:paraId="4E057B7D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435F3E0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37DB87A8" w14:textId="77777777" w:rsidR="00B563C7" w:rsidRPr="00B563C7" w:rsidRDefault="00B563C7" w:rsidP="00B563C7">
      <w:pPr>
        <w:pStyle w:val="PL"/>
        <w:rPr>
          <w:lang w:val="en-GB"/>
        </w:rPr>
      </w:pPr>
    </w:p>
    <w:p w14:paraId="7BF00E32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CauseRadioNetwork ::= ENUMERATED {</w:t>
      </w:r>
    </w:p>
    <w:p w14:paraId="435D900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lang w:val="en-GB"/>
        </w:rPr>
        <w:tab/>
        <w:t>unspecified,</w:t>
      </w:r>
    </w:p>
    <w:p w14:paraId="776AF36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rl-failure,</w:t>
      </w:r>
    </w:p>
    <w:p w14:paraId="5D0852E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unknown-or-already-allocated-gnb-cu-ue-f1ap-id,</w:t>
      </w:r>
    </w:p>
    <w:p w14:paraId="2360CF9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unknown-or-already-allocated-gnd-du-ue-f1ap-id,</w:t>
      </w:r>
    </w:p>
    <w:p w14:paraId="5407C63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unknown-or-inconsistent-pair-of-ue-f1ap-id,</w:t>
      </w:r>
    </w:p>
    <w:p w14:paraId="494D06D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interaction-with-other-procedure,</w:t>
      </w:r>
    </w:p>
    <w:p w14:paraId="2B0B9F6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lastRenderedPageBreak/>
        <w:tab/>
        <w:t>not-supported-qci-Value,</w:t>
      </w:r>
    </w:p>
    <w:p w14:paraId="77EDEDB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action-desirable-for-radio-reasons,</w:t>
      </w:r>
    </w:p>
    <w:p w14:paraId="7DC6003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no-radio-resources-available,</w:t>
      </w:r>
    </w:p>
    <w:p w14:paraId="300228F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procedure-cancelled,</w:t>
      </w:r>
    </w:p>
    <w:p w14:paraId="5DE9C15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rFonts w:eastAsia="SimSun"/>
          <w:lang w:val="en-GB" w:eastAsia="en-US"/>
        </w:rPr>
        <w:tab/>
        <w:t>normal-release,</w:t>
      </w:r>
    </w:p>
    <w:p w14:paraId="6BAA7F3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06DE662D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1D028B11" w14:textId="77777777" w:rsidR="00B563C7" w:rsidRPr="00B563C7" w:rsidRDefault="00B563C7" w:rsidP="00B563C7">
      <w:pPr>
        <w:pStyle w:val="PL"/>
        <w:rPr>
          <w:lang w:val="en-GB"/>
        </w:rPr>
      </w:pPr>
    </w:p>
    <w:p w14:paraId="059DBFEE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CauseTransport ::= ENUMERATED {</w:t>
      </w:r>
    </w:p>
    <w:p w14:paraId="0FD8BC2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lang w:val="en-GB"/>
        </w:rPr>
        <w:tab/>
        <w:t>unspecified,</w:t>
      </w:r>
    </w:p>
    <w:p w14:paraId="08B69124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rFonts w:eastAsia="SimSun"/>
          <w:lang w:val="en-GB" w:eastAsia="en-US"/>
        </w:rPr>
        <w:tab/>
        <w:t>transport-resource-unavailable,</w:t>
      </w:r>
    </w:p>
    <w:p w14:paraId="5EEAC04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6EE0734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33B48B0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3046194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C43B5AC" w14:textId="77777777" w:rsidR="00B563C7" w:rsidRPr="00B563C7" w:rsidRDefault="00B563C7" w:rsidP="00B563C7">
      <w:pPr>
        <w:pStyle w:val="PL"/>
        <w:rPr>
          <w:lang w:val="en-GB"/>
        </w:rPr>
      </w:pPr>
    </w:p>
    <w:p w14:paraId="1C9D3FE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CellGroupConfig ::= OCTET STRING</w:t>
      </w:r>
    </w:p>
    <w:p w14:paraId="57A9788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1B80C2C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Cells-Failed-to-be-Activated-List-Item ::= SEQUENCE {</w:t>
      </w:r>
    </w:p>
    <w:p w14:paraId="35BE3FC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5EA1F1E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cause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Cause,</w:t>
      </w:r>
    </w:p>
    <w:p w14:paraId="05C9729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Cells-Failed-to-be-Activated-List-ItemExtIEs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1C3D347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7312828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2825A7C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47A2E63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Cells-Failed-to-be-Activated-List-ItemExtIEs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4F67CE0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5C571BBC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14CFE28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632FA3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Cells-To-Be-Broadcast-Item ::= SEQUENCE {</w:t>
      </w:r>
    </w:p>
    <w:p w14:paraId="6CB6C6C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3AF4D19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Cells-To-Be-Broadcast-ItemExtIEs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5D18FC6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2297A28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2E430E3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D84AFB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Cells-To-Be-Broadcast-ItemExtIEs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4655DC9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6FD6AC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22F5EB7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4F56531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Cells-Broadcast-Completed-Item ::= SEQUENCE {</w:t>
      </w:r>
    </w:p>
    <w:p w14:paraId="3DBFBCE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7FBDDDCC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Cells-Broadcast-Completed-ItemExtIEs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31F2E80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4EBD07D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4E1FFF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2D25B08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Cells-Broadcast-Completed-ItemExtIEs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19F1DFF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F29038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1379503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3007700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Broadcast-To-Be-Cancelled-Item ::= SEQUENCE {</w:t>
      </w:r>
    </w:p>
    <w:p w14:paraId="2862784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64AD995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Broadcast-To-Be-Cancelled-ItemExtIEs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72E1162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401C4ED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lastRenderedPageBreak/>
        <w:t>}</w:t>
      </w:r>
    </w:p>
    <w:p w14:paraId="1909FC4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2F21008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Broadcast-To-Be-Cancelled-ItemExtIEs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201DD36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3343A4C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51647E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2D062C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F6B00B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Cells-Broadcast-Cancelled-Item ::= SEQUENCE {</w:t>
      </w:r>
    </w:p>
    <w:p w14:paraId="1706D60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7C4CC25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numberOfBroadcasts</w:t>
      </w:r>
      <w:r w:rsidRPr="00B563C7">
        <w:rPr>
          <w:rFonts w:eastAsia="SimSun"/>
          <w:lang w:val="en-GB" w:eastAsia="en-US"/>
        </w:rPr>
        <w:tab/>
        <w:t>NumberOfBroadcasts,</w:t>
      </w:r>
    </w:p>
    <w:p w14:paraId="27C7BB7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Cells-Broadcast-Cancelled-ItemExtIEs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346F07C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2289ADA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16D7325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8B2EB3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Cells-Broadcast-Cancelled-ItemExtIEs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62F5FB3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11B23D5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7DE86229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70AAF2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Cells-to-be-Activated-List-Item ::= SEQUENCE {</w:t>
      </w:r>
    </w:p>
    <w:p w14:paraId="4FEDAF7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6C70B18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nRPCI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NRPCI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OPTIONAL,</w:t>
      </w:r>
    </w:p>
    <w:p w14:paraId="3A5797A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Cells-to-be-Activated-List-ItemExtIEs} }</w:t>
      </w:r>
      <w:r w:rsidRPr="00B563C7">
        <w:rPr>
          <w:rFonts w:eastAsia="SimSun"/>
          <w:lang w:val="en-GB" w:eastAsia="en-US"/>
        </w:rPr>
        <w:tab/>
        <w:t>OPTIONAL,</w:t>
      </w:r>
    </w:p>
    <w:p w14:paraId="4D62CFF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2D21EA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31F0107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61B5815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Cells-to-be-Activated-List-ItemExtIEs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0B30096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{ ID id-gNB-CUSystemInformation</w:t>
      </w:r>
      <w:r w:rsidRPr="00B563C7">
        <w:rPr>
          <w:rFonts w:eastAsia="SimSun"/>
          <w:lang w:val="en-GB" w:eastAsia="en-US"/>
        </w:rPr>
        <w:tab/>
        <w:t>CRITICALITY reject</w:t>
      </w:r>
      <w:r w:rsidRPr="00B563C7">
        <w:rPr>
          <w:rFonts w:eastAsia="SimSun"/>
          <w:lang w:val="en-GB" w:eastAsia="en-US"/>
        </w:rPr>
        <w:tab/>
        <w:t>EXTENSION GNB-CUSystemInformation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PRESENCE optional },</w:t>
      </w:r>
    </w:p>
    <w:p w14:paraId="4CE6691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3E5BB1E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5EC4335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27F1B32C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Cells-to-be-Deactivated-List-Item ::= SEQUENCE {</w:t>
      </w:r>
    </w:p>
    <w:p w14:paraId="7E73656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  <w:t>,</w:t>
      </w:r>
    </w:p>
    <w:p w14:paraId="2C0689D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Cells-to-be-Deactivated-List-ItemExtIEs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11E20FF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288A2B1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57A35D4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313E63C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Cells-to-be-Deactivated-List-ItemExtIEs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4186B43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7BC8389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60F0BA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4A3E697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Cells-to-be-Barred-Item::= SEQUENCE {</w:t>
      </w:r>
    </w:p>
    <w:p w14:paraId="5761FB9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  <w:t>,</w:t>
      </w:r>
    </w:p>
    <w:p w14:paraId="64FD8A2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cellBarred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CellBarred,</w:t>
      </w:r>
    </w:p>
    <w:p w14:paraId="6DA9B9C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Cells-to-be-Barred-Item-ExtIEs } }</w:t>
      </w:r>
      <w:r w:rsidRPr="00B563C7">
        <w:rPr>
          <w:rFonts w:eastAsia="SimSun"/>
          <w:lang w:val="en-GB" w:eastAsia="en-US"/>
        </w:rPr>
        <w:tab/>
        <w:t>OPTIONAL</w:t>
      </w:r>
    </w:p>
    <w:p w14:paraId="23490FA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4EAB6B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7B7048A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Cells-to-be-Barred-Item-ExtIEs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1DA0BF2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3AD339A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5458864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63232E5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CellBarred</w:t>
      </w:r>
      <w:r w:rsidRPr="00B563C7">
        <w:rPr>
          <w:rFonts w:eastAsia="SimSun"/>
          <w:lang w:val="en-GB" w:eastAsia="en-US"/>
        </w:rPr>
        <w:tab/>
        <w:t>::=</w:t>
      </w:r>
      <w:r w:rsidRPr="00B563C7">
        <w:rPr>
          <w:rFonts w:eastAsia="SimSun"/>
          <w:lang w:val="en-GB" w:eastAsia="en-US"/>
        </w:rPr>
        <w:tab/>
        <w:t>ENUMERATED {barred, not-barred, ...}</w:t>
      </w:r>
    </w:p>
    <w:p w14:paraId="57B6ECA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1FA152A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CellULConfigured ::=  ENUMERATED {none, ul, sul, ul-and-sul, ...}</w:t>
      </w:r>
    </w:p>
    <w:p w14:paraId="0AEBB86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100E90C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CNUEPagingIdentity ::= CHOICE {</w:t>
      </w:r>
    </w:p>
    <w:p w14:paraId="19D3F23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fiveG-S-TMSI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BIT STRING (SIZE(48)),</w:t>
      </w:r>
    </w:p>
    <w:p w14:paraId="72FFE10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choice-extension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CNUEPagingIdentity-ExtIEs } },</w:t>
      </w:r>
    </w:p>
    <w:p w14:paraId="5D679F9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B62D8A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A1E1BE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020CDA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CNUEPagingIdentity-ExtIEs F1AP-PROTOCOL-EXTENSION ::= {</w:t>
      </w:r>
    </w:p>
    <w:p w14:paraId="057F232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7973E5E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6E46F41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330EFA1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609CEED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ConcurrentWarningMessageIndicator ::= ENUMERATED {true, ...}</w:t>
      </w:r>
    </w:p>
    <w:p w14:paraId="7F83879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73F4C13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CP-TransportLayerAddress ::= CHOICE {</w:t>
      </w:r>
    </w:p>
    <w:p w14:paraId="0FA5E28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endpoint-IP-address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TransportLayerAddress,</w:t>
      </w:r>
    </w:p>
    <w:p w14:paraId="69EF424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endpoint-IP-address-and-port</w:t>
      </w:r>
      <w:r w:rsidRPr="00B563C7">
        <w:rPr>
          <w:rFonts w:eastAsia="SimSun"/>
          <w:lang w:val="en-GB" w:eastAsia="en-US"/>
        </w:rPr>
        <w:tab/>
        <w:t xml:space="preserve">Endpoint-IP-address-and-port, </w:t>
      </w:r>
    </w:p>
    <w:p w14:paraId="1ACDBE3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choice-extension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CP-TransportLayerAddress-ExtIEs } },</w:t>
      </w:r>
    </w:p>
    <w:p w14:paraId="6205F39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195F55A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7966BBE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7543F9B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CP-TransportLayerAddress-ExtIEs F1AP-PROTOCOL-EXTENSION ::= {</w:t>
      </w:r>
    </w:p>
    <w:p w14:paraId="4BCED48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58BC98DC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56410AE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184B6D9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 ::= SEQUENCE {</w:t>
      </w:r>
    </w:p>
    <w:p w14:paraId="20B7625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procedureCode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ProcedureCode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3644777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triggeringMessage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TriggeringMessage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7BA75A6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lang w:val="en-GB"/>
        </w:rPr>
        <w:tab/>
        <w:t>procedureCriticality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Criticality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5E451E2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rFonts w:eastAsia="SimSun"/>
          <w:lang w:val="en-GB" w:eastAsia="en-US"/>
        </w:rPr>
        <w:tab/>
        <w:t>transactionID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TransactionID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OPTIONAL,</w:t>
      </w:r>
    </w:p>
    <w:p w14:paraId="1CA1AEA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iEsCriticalityDiagnostics</w:t>
      </w:r>
      <w:r w:rsidRPr="00B563C7">
        <w:rPr>
          <w:lang w:val="en-GB"/>
        </w:rPr>
        <w:tab/>
      </w:r>
      <w:r w:rsidRPr="00B563C7">
        <w:rPr>
          <w:lang w:val="en-GB"/>
        </w:rPr>
        <w:tab/>
        <w:t>CriticalityDiagnostics-IE-List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01B72920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iE-Extensions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ProtocolExtensionContainer {{CriticalityDiagnostics-ExtIEs}}</w:t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6AB150E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2F7A2C3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7CFF8A47" w14:textId="77777777" w:rsidR="00B563C7" w:rsidRPr="00B563C7" w:rsidRDefault="00B563C7" w:rsidP="00B563C7">
      <w:pPr>
        <w:pStyle w:val="PL"/>
        <w:rPr>
          <w:lang w:val="en-GB"/>
        </w:rPr>
      </w:pPr>
    </w:p>
    <w:p w14:paraId="7268C47E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CriticalityDiagnostics-ExtIEs F1AP-PROTOCOL-EXTENSION ::= {</w:t>
      </w:r>
    </w:p>
    <w:p w14:paraId="38471BF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1B08DF3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3E685749" w14:textId="77777777" w:rsidR="00B563C7" w:rsidRPr="00B563C7" w:rsidRDefault="00B563C7" w:rsidP="00B563C7">
      <w:pPr>
        <w:pStyle w:val="PL"/>
        <w:rPr>
          <w:lang w:val="en-GB"/>
        </w:rPr>
      </w:pPr>
    </w:p>
    <w:p w14:paraId="43E9739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CriticalityDiagnostics-IE-List ::= SEQUENCE (SIZE (1.. maxnoofErrors)) OF CriticalityDiagnostics-IE-Item</w:t>
      </w:r>
    </w:p>
    <w:p w14:paraId="6E047385" w14:textId="77777777" w:rsidR="00B563C7" w:rsidRPr="00B563C7" w:rsidRDefault="00B563C7" w:rsidP="00B563C7">
      <w:pPr>
        <w:pStyle w:val="PL"/>
        <w:rPr>
          <w:lang w:val="en-GB"/>
        </w:rPr>
      </w:pPr>
    </w:p>
    <w:p w14:paraId="3BD0A556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CriticalityDiagnostics-IE-Item ::= SEQUENCE {</w:t>
      </w:r>
    </w:p>
    <w:p w14:paraId="4E639CF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iECriticality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Criticality,</w:t>
      </w:r>
    </w:p>
    <w:p w14:paraId="5E8ACAC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iE-ID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ProtocolIE-ID,</w:t>
      </w:r>
    </w:p>
    <w:p w14:paraId="0D926D4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 xml:space="preserve">typeOfError 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TypeOfError,</w:t>
      </w:r>
    </w:p>
    <w:p w14:paraId="45779BC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iE-Extensions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ProtocolExtensionContainer {{CriticalityDiagnostics-IE-Item-ExtIEs}}</w:t>
      </w:r>
      <w:r w:rsidRPr="00B563C7">
        <w:rPr>
          <w:lang w:val="en-GB"/>
        </w:rPr>
        <w:tab/>
        <w:t>OPTIONAL,</w:t>
      </w:r>
    </w:p>
    <w:p w14:paraId="18A010B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4FADF3C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5F6DF514" w14:textId="77777777" w:rsidR="00B563C7" w:rsidRPr="00B563C7" w:rsidRDefault="00B563C7" w:rsidP="00B563C7">
      <w:pPr>
        <w:pStyle w:val="PL"/>
        <w:rPr>
          <w:lang w:val="en-GB"/>
        </w:rPr>
      </w:pPr>
    </w:p>
    <w:p w14:paraId="185FEDA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CriticalityDiagnostics-IE-Item-ExtIEs F1AP-PROTOCOL-EXTENSION ::= {</w:t>
      </w:r>
    </w:p>
    <w:p w14:paraId="332D4DB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6C0BB08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17805B0D" w14:textId="77777777" w:rsidR="00B563C7" w:rsidRPr="00B563C7" w:rsidRDefault="00B563C7" w:rsidP="00B563C7">
      <w:pPr>
        <w:pStyle w:val="PL"/>
        <w:rPr>
          <w:lang w:val="en-GB"/>
        </w:rPr>
      </w:pPr>
    </w:p>
    <w:p w14:paraId="3231CF20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lastRenderedPageBreak/>
        <w:t>C-RNTI ::= BIT STRING (SIZE (16))</w:t>
      </w:r>
    </w:p>
    <w:p w14:paraId="3BE3CA74" w14:textId="77777777" w:rsidR="00B563C7" w:rsidRPr="00B563C7" w:rsidRDefault="00B563C7" w:rsidP="00B563C7">
      <w:pPr>
        <w:pStyle w:val="PL"/>
        <w:rPr>
          <w:lang w:val="en-GB"/>
        </w:rPr>
      </w:pPr>
    </w:p>
    <w:p w14:paraId="2CDA9716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CUtoDURRCInformation ::= SEQUENCE {</w:t>
      </w:r>
    </w:p>
    <w:p w14:paraId="58E303C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</w:r>
      <w:r w:rsidRPr="00B563C7">
        <w:rPr>
          <w:rFonts w:eastAsia="SimSun"/>
          <w:lang w:val="en-GB" w:eastAsia="en-US"/>
        </w:rPr>
        <w:t>cG</w:t>
      </w:r>
      <w:r w:rsidRPr="00B563C7">
        <w:rPr>
          <w:lang w:val="en-GB"/>
        </w:rPr>
        <w:t>-ConfigInfo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lang w:val="en-GB"/>
        </w:rPr>
        <w:t>CG-ConfigInfo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lang w:val="en-GB"/>
        </w:rPr>
        <w:t>OPTIONAL,</w:t>
      </w:r>
    </w:p>
    <w:p w14:paraId="1813D80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</w:r>
      <w:r w:rsidRPr="00B563C7">
        <w:rPr>
          <w:rFonts w:eastAsia="SimSun"/>
          <w:lang w:val="en-GB"/>
        </w:rPr>
        <w:t>uE-CapabilityRAT-ContainerList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rFonts w:eastAsia="SimSun"/>
          <w:lang w:val="en-GB"/>
        </w:rPr>
        <w:t>UE-CapabilityRAT-ContainerList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OPTIONAL</w:t>
      </w:r>
      <w:r w:rsidRPr="00B563C7">
        <w:rPr>
          <w:lang w:val="en-GB"/>
        </w:rPr>
        <w:t>,</w:t>
      </w:r>
    </w:p>
    <w:p w14:paraId="4C5296D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measConfig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MeasConfig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1771DFAC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iE-Extensions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ProtocolExtensionContainer { { CUtoDURRCInformation-ExtIEs} } OPTIONAL,</w:t>
      </w:r>
    </w:p>
    <w:p w14:paraId="069E7EFD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097A578D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357D7312" w14:textId="77777777" w:rsidR="00B563C7" w:rsidRPr="00B563C7" w:rsidRDefault="00B563C7" w:rsidP="00B563C7">
      <w:pPr>
        <w:pStyle w:val="PL"/>
        <w:rPr>
          <w:lang w:val="en-GB"/>
        </w:rPr>
      </w:pPr>
    </w:p>
    <w:p w14:paraId="28B451E2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CUtoDURRCInformation-ExtIEs F1AP-PROTOCOL-EXTENSION ::= {</w:t>
      </w:r>
    </w:p>
    <w:p w14:paraId="28B60480" w14:textId="099C9D37" w:rsid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{ ID id-HandoverPreparationInformation</w:t>
      </w:r>
      <w:r w:rsidRPr="00B563C7">
        <w:rPr>
          <w:lang w:val="en-GB"/>
        </w:rPr>
        <w:tab/>
        <w:t>CRITICALITY ignore</w:t>
      </w:r>
      <w:r w:rsidRPr="00B563C7">
        <w:rPr>
          <w:lang w:val="en-GB"/>
        </w:rPr>
        <w:tab/>
        <w:t>EXTENSION HandoverPreparationInformation</w:t>
      </w:r>
      <w:r w:rsidRPr="00B563C7">
        <w:rPr>
          <w:lang w:val="en-GB"/>
        </w:rPr>
        <w:tab/>
      </w:r>
      <w:r w:rsidRPr="00B563C7">
        <w:rPr>
          <w:lang w:val="en-GB"/>
        </w:rPr>
        <w:tab/>
        <w:t>PRESENCE optional }</w:t>
      </w:r>
      <w:ins w:id="28" w:author="Ericsson" w:date="2018-06-24T17:59:00Z">
        <w:r w:rsidR="00FD16D3">
          <w:rPr>
            <w:noProof w:val="0"/>
          </w:rPr>
          <w:t>|</w:t>
        </w:r>
      </w:ins>
      <w:del w:id="29" w:author="Ericsson" w:date="2018-06-24T17:59:00Z">
        <w:r w:rsidRPr="00B563C7" w:rsidDel="00FD16D3">
          <w:rPr>
            <w:lang w:val="en-GB"/>
          </w:rPr>
          <w:delText>,</w:delText>
        </w:r>
      </w:del>
    </w:p>
    <w:p w14:paraId="28F3F9A1" w14:textId="00402C3E" w:rsidR="00B563C7" w:rsidRPr="00B563C7" w:rsidRDefault="00B563C7" w:rsidP="00B563C7">
      <w:pPr>
        <w:pStyle w:val="PL"/>
        <w:rPr>
          <w:lang w:val="en-GB"/>
        </w:rPr>
      </w:pPr>
      <w:ins w:id="30" w:author="Ericsson" w:date="2018-06-24T17:49:00Z">
        <w:r w:rsidRPr="00B563C7">
          <w:rPr>
            <w:lang w:val="en-GB"/>
          </w:rPr>
          <w:t>{ ID id-</w:t>
        </w:r>
        <w:r>
          <w:rPr>
            <w:lang w:val="en-GB"/>
          </w:rPr>
          <w:t>MeasurementTimingConfiguration</w:t>
        </w:r>
        <w:r w:rsidRPr="00B563C7">
          <w:rPr>
            <w:lang w:val="en-GB"/>
          </w:rPr>
          <w:tab/>
          <w:t>CRITICALITY ignore</w:t>
        </w:r>
        <w:r w:rsidRPr="00B563C7">
          <w:rPr>
            <w:lang w:val="en-GB"/>
          </w:rPr>
          <w:tab/>
          <w:t xml:space="preserve">EXTENSION </w:t>
        </w:r>
      </w:ins>
      <w:ins w:id="31" w:author="Ericsson" w:date="2018-06-24T17:53:00Z">
        <w:r w:rsidR="00924295">
          <w:rPr>
            <w:lang w:val="en-GB"/>
          </w:rPr>
          <w:t>MeasurementTimingConfiguration</w:t>
        </w:r>
      </w:ins>
      <w:ins w:id="32" w:author="Ericsson" w:date="2018-06-24T17:49:00Z">
        <w:r w:rsidRPr="00B563C7">
          <w:rPr>
            <w:lang w:val="en-GB"/>
          </w:rPr>
          <w:tab/>
        </w:r>
        <w:r w:rsidRPr="00B563C7">
          <w:rPr>
            <w:lang w:val="en-GB"/>
          </w:rPr>
          <w:tab/>
          <w:t>PRESENCE optional },</w:t>
        </w:r>
      </w:ins>
    </w:p>
    <w:p w14:paraId="69D75B3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05D3607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579A7569" w14:textId="4A71F24A" w:rsidR="00B563C7" w:rsidRDefault="00B563C7" w:rsidP="00481920"/>
    <w:p w14:paraId="247B9BC6" w14:textId="15589470" w:rsidR="00924295" w:rsidRDefault="00924295" w:rsidP="00924295">
      <w:pPr>
        <w:jc w:val="center"/>
        <w:rPr>
          <w:b/>
          <w:color w:val="FF0000"/>
        </w:rPr>
      </w:pPr>
      <w:r w:rsidRPr="005B472C">
        <w:rPr>
          <w:b/>
          <w:color w:val="FF0000"/>
        </w:rPr>
        <w:t xml:space="preserve">&lt;&lt;&lt; </w:t>
      </w:r>
      <w:r>
        <w:rPr>
          <w:b/>
          <w:color w:val="FF0000"/>
        </w:rPr>
        <w:t>NEXT</w:t>
      </w:r>
      <w:r w:rsidRPr="005B472C">
        <w:rPr>
          <w:b/>
          <w:color w:val="FF0000"/>
        </w:rPr>
        <w:t xml:space="preserve"> TEXT PROPOSAL &gt;&gt;&gt;</w:t>
      </w:r>
    </w:p>
    <w:p w14:paraId="02434736" w14:textId="77777777" w:rsidR="00B91468" w:rsidRPr="005B472C" w:rsidRDefault="00B91468" w:rsidP="00924295">
      <w:pPr>
        <w:jc w:val="center"/>
        <w:rPr>
          <w:b/>
          <w:color w:val="FF0000"/>
        </w:rPr>
      </w:pPr>
    </w:p>
    <w:p w14:paraId="3863E46A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-- M</w:t>
      </w:r>
    </w:p>
    <w:p w14:paraId="6B3E821C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58125093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 xml:space="preserve">MaskedIMEISV ::= </w:t>
      </w:r>
      <w:r w:rsidRPr="00924295">
        <w:rPr>
          <w:rFonts w:ascii="Courier New" w:hAnsi="Courier New"/>
          <w:noProof/>
          <w:sz w:val="16"/>
          <w:lang w:eastAsia="en-GB"/>
        </w:rPr>
        <w:tab/>
        <w:t>BIT STRING (SIZE (64))</w:t>
      </w:r>
    </w:p>
    <w:p w14:paraId="51AA0087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1E30ED1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MaxDataBurstVolume  ::= INTEGER (0..63) -- this IE may need to be refined</w:t>
      </w:r>
    </w:p>
    <w:p w14:paraId="7EBC1E3F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MaxPacketLossRate ::= INTEGER (0..1000)</w:t>
      </w:r>
    </w:p>
    <w:p w14:paraId="11E14B2E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B0DEAAC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MIB-message ::= OCTET STRING</w:t>
      </w:r>
    </w:p>
    <w:p w14:paraId="2FF07C7C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7E47D22" w14:textId="0B6C0418" w:rsid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MeasConfig ::= OCTET STRING</w:t>
      </w:r>
    </w:p>
    <w:p w14:paraId="49E5D0D4" w14:textId="10893321" w:rsid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A7B31DB" w14:textId="3E6A414B" w:rsid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" w:author="Ericsson" w:date="2018-06-24T17:53:00Z"/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MeasGapConfig ::= OCTET STRING</w:t>
      </w:r>
    </w:p>
    <w:p w14:paraId="0D57BC1B" w14:textId="79D813D3" w:rsid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" w:author="Ericsson" w:date="2018-06-24T17:53:00Z"/>
          <w:rFonts w:ascii="Courier New" w:hAnsi="Courier New"/>
          <w:noProof/>
          <w:sz w:val="16"/>
          <w:lang w:eastAsia="en-GB"/>
        </w:rPr>
      </w:pPr>
    </w:p>
    <w:p w14:paraId="717D7272" w14:textId="6B497E08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ins w:id="35" w:author="Ericsson" w:date="2018-06-24T17:53:00Z">
        <w:r w:rsidRPr="00924295">
          <w:rPr>
            <w:rFonts w:ascii="Courier New" w:hAnsi="Courier New"/>
            <w:noProof/>
            <w:sz w:val="16"/>
            <w:lang w:eastAsia="en-GB"/>
          </w:rPr>
          <w:t>MeasurementTimingConfiguration</w:t>
        </w:r>
      </w:ins>
      <w:ins w:id="36" w:author="Ericsson" w:date="2018-06-24T17:54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924295">
          <w:rPr>
            <w:rFonts w:ascii="Courier New" w:hAnsi="Courier New"/>
            <w:noProof/>
            <w:sz w:val="16"/>
            <w:lang w:eastAsia="en-GB"/>
          </w:rPr>
          <w:t>::= OCTET STRING</w:t>
        </w:r>
      </w:ins>
    </w:p>
    <w:p w14:paraId="53A16442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5F252E41" w14:textId="735B91DF" w:rsidR="00924295" w:rsidRDefault="00924295" w:rsidP="00481920"/>
    <w:p w14:paraId="39221A9C" w14:textId="77777777" w:rsidR="00DC67C5" w:rsidRDefault="00DC67C5" w:rsidP="00DC67C5">
      <w:pPr>
        <w:jc w:val="center"/>
        <w:rPr>
          <w:b/>
          <w:color w:val="FF0000"/>
        </w:rPr>
      </w:pPr>
      <w:r w:rsidRPr="005B472C">
        <w:rPr>
          <w:b/>
          <w:color w:val="FF0000"/>
        </w:rPr>
        <w:t xml:space="preserve">&lt;&lt;&lt; </w:t>
      </w:r>
      <w:r>
        <w:rPr>
          <w:b/>
          <w:color w:val="FF0000"/>
        </w:rPr>
        <w:t>NEXT</w:t>
      </w:r>
      <w:r w:rsidRPr="005B472C">
        <w:rPr>
          <w:b/>
          <w:color w:val="FF0000"/>
        </w:rPr>
        <w:t xml:space="preserve"> TEXT PROPOSAL &gt;&gt;&gt;</w:t>
      </w:r>
    </w:p>
    <w:p w14:paraId="1AF80D47" w14:textId="5B4E723B" w:rsidR="00DC67C5" w:rsidRDefault="00DC67C5" w:rsidP="00481920"/>
    <w:p w14:paraId="53873806" w14:textId="5F2EF922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id-RANAC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139</w:t>
      </w:r>
    </w:p>
    <w:p w14:paraId="057D15C6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id-PWSSystemInformation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140</w:t>
      </w:r>
    </w:p>
    <w:p w14:paraId="2AB90D5F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id-RepetitionPeriod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141</w:t>
      </w:r>
    </w:p>
    <w:p w14:paraId="1842B115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id-NumberofBroadcastRequest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142</w:t>
      </w:r>
    </w:p>
    <w:p w14:paraId="5190359D" w14:textId="5952F933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id-ConcurrentWarningMessageIndicator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143</w:t>
      </w:r>
    </w:p>
    <w:p w14:paraId="2465B0B6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id-Cells-To-Be-Broadcast-List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144</w:t>
      </w:r>
    </w:p>
    <w:p w14:paraId="6C390670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id-Cells-To-Be-Broadcast-Item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145</w:t>
      </w:r>
    </w:p>
    <w:p w14:paraId="62B8EC19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id-Cells-Broadcast-Completed-List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146</w:t>
      </w:r>
    </w:p>
    <w:p w14:paraId="6B466D32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id-Cells-Broadcast-Completed-Item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147</w:t>
      </w:r>
    </w:p>
    <w:p w14:paraId="07D80982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id-Broadcast-To-Be-Cancelled-List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148</w:t>
      </w:r>
    </w:p>
    <w:p w14:paraId="05F17AE6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id-Broadcast-To-Be-Cancelled-Item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149</w:t>
      </w:r>
    </w:p>
    <w:p w14:paraId="1C0485A6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lastRenderedPageBreak/>
        <w:t xml:space="preserve">id-Cells-Broadcast-Cancelled-List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150</w:t>
      </w:r>
    </w:p>
    <w:p w14:paraId="7487FEB4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id-Cells-Broadcast-Cancelled-Item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151</w:t>
      </w:r>
    </w:p>
    <w:p w14:paraId="20433195" w14:textId="12837CAF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id-NR-CGI-List-For-Restart-List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152</w:t>
      </w:r>
    </w:p>
    <w:p w14:paraId="4CD1F413" w14:textId="5243EA61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id-NR-CGI-List-For-Restart-Item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153</w:t>
      </w:r>
    </w:p>
    <w:p w14:paraId="2D8D59AA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id-PWS-Failed-NR-CGI-List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154</w:t>
      </w:r>
    </w:p>
    <w:p w14:paraId="22B5A3A7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id-PWS-Failed-NR-CGI-Item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155</w:t>
      </w:r>
    </w:p>
    <w:p w14:paraId="2D540FCA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id-ConfirmedUEID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156</w:t>
      </w:r>
    </w:p>
    <w:p w14:paraId="0CEE9539" w14:textId="35E72E04" w:rsidR="00DC67C5" w:rsidRDefault="00DC67C5" w:rsidP="00DC67C5">
      <w:pPr>
        <w:pStyle w:val="PL"/>
        <w:rPr>
          <w:ins w:id="37" w:author="Ericsson" w:date="2018-06-24T17:55:00Z"/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id-Cancel-all-Warning-Messages-Indicator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157</w:t>
      </w:r>
    </w:p>
    <w:p w14:paraId="00DD2507" w14:textId="65BB01E0" w:rsidR="00DC67C5" w:rsidRDefault="00DC67C5" w:rsidP="00DC67C5">
      <w:pPr>
        <w:pStyle w:val="PL"/>
        <w:rPr>
          <w:rFonts w:eastAsia="SimSun"/>
          <w:snapToGrid w:val="0"/>
          <w:lang w:eastAsia="en-US"/>
        </w:rPr>
      </w:pPr>
      <w:ins w:id="38" w:author="Ericsson" w:date="2018-06-24T17:55:00Z">
        <w:r w:rsidRPr="00B563C7">
          <w:rPr>
            <w:lang w:val="en-GB"/>
          </w:rPr>
          <w:t>id-</w:t>
        </w:r>
        <w:r>
          <w:rPr>
            <w:lang w:val="en-GB"/>
          </w:rPr>
          <w:t>MeasurementTimingConfiguration</w:t>
        </w:r>
      </w:ins>
      <w:ins w:id="39" w:author="Ericsson" w:date="2018-06-24T17:56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 w:rsidRPr="00636D83">
          <w:rPr>
            <w:rFonts w:eastAsia="SimSun"/>
            <w:snapToGrid w:val="0"/>
            <w:lang w:eastAsia="en-US"/>
          </w:rPr>
          <w:t xml:space="preserve">ProtocolIE-ID ::= </w:t>
        </w:r>
        <w:r>
          <w:rPr>
            <w:rFonts w:eastAsia="SimSun"/>
            <w:snapToGrid w:val="0"/>
            <w:lang w:eastAsia="en-US"/>
          </w:rPr>
          <w:t>xxx</w:t>
        </w:r>
      </w:ins>
    </w:p>
    <w:p w14:paraId="009A87C0" w14:textId="43568DF7" w:rsidR="00DC67C5" w:rsidRDefault="00DC67C5" w:rsidP="00DC67C5">
      <w:pPr>
        <w:pStyle w:val="PL"/>
        <w:rPr>
          <w:rFonts w:eastAsia="SimSun"/>
          <w:snapToGrid w:val="0"/>
          <w:lang w:eastAsia="en-US"/>
        </w:rPr>
      </w:pPr>
    </w:p>
    <w:p w14:paraId="6A9125EE" w14:textId="48F933CD" w:rsidR="00DC67C5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DC67C5">
        <w:rPr>
          <w:rFonts w:eastAsia="SimSun"/>
          <w:snapToGrid w:val="0"/>
          <w:lang w:eastAsia="en-US"/>
        </w:rPr>
        <w:t>END</w:t>
      </w:r>
    </w:p>
    <w:p w14:paraId="37DF6135" w14:textId="77777777" w:rsidR="00DC67C5" w:rsidRPr="005F58F9" w:rsidRDefault="00DC67C5" w:rsidP="00DC67C5">
      <w:pPr>
        <w:pStyle w:val="PL"/>
        <w:rPr>
          <w:noProof w:val="0"/>
          <w:snapToGrid w:val="0"/>
        </w:rPr>
      </w:pPr>
    </w:p>
    <w:sectPr w:rsidR="00DC67C5" w:rsidRPr="005F58F9" w:rsidSect="007A211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9B410" w14:textId="77777777" w:rsidR="00EA6ACB" w:rsidRDefault="00EA6ACB">
      <w:r>
        <w:separator/>
      </w:r>
    </w:p>
  </w:endnote>
  <w:endnote w:type="continuationSeparator" w:id="0">
    <w:p w14:paraId="0EBF7C25" w14:textId="77777777" w:rsidR="00EA6ACB" w:rsidRDefault="00EA6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5B472C" w:rsidRDefault="005B47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F418E" w14:textId="77777777" w:rsidR="00EA6ACB" w:rsidRDefault="00EA6ACB">
      <w:r>
        <w:separator/>
      </w:r>
    </w:p>
  </w:footnote>
  <w:footnote w:type="continuationSeparator" w:id="0">
    <w:p w14:paraId="7F0CC69D" w14:textId="77777777" w:rsidR="00EA6ACB" w:rsidRDefault="00EA6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5B472C" w:rsidRDefault="005B47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0A646E"/>
    <w:multiLevelType w:val="hybridMultilevel"/>
    <w:tmpl w:val="ADB21E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17224C"/>
    <w:multiLevelType w:val="hybridMultilevel"/>
    <w:tmpl w:val="DA4C1E9E"/>
    <w:lvl w:ilvl="0" w:tplc="D53012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1E092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0B4B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B4053A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3E8A2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568A9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8281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0DA17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5FC7B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0"/>
  </w:num>
  <w:num w:numId="8">
    <w:abstractNumId w:val="8"/>
  </w:num>
  <w:num w:numId="9">
    <w:abstractNumId w:val="17"/>
  </w:num>
  <w:num w:numId="10">
    <w:abstractNumId w:val="22"/>
  </w:num>
  <w:num w:numId="11">
    <w:abstractNumId w:val="19"/>
  </w:num>
  <w:num w:numId="12">
    <w:abstractNumId w:val="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5"/>
  </w:num>
  <w:num w:numId="16">
    <w:abstractNumId w:val="21"/>
  </w:num>
  <w:num w:numId="17">
    <w:abstractNumId w:val="24"/>
  </w:num>
  <w:num w:numId="18">
    <w:abstractNumId w:val="14"/>
  </w:num>
  <w:num w:numId="19">
    <w:abstractNumId w:val="27"/>
  </w:num>
  <w:num w:numId="20">
    <w:abstractNumId w:val="16"/>
  </w:num>
  <w:num w:numId="21">
    <w:abstractNumId w:val="18"/>
  </w:num>
  <w:num w:numId="22">
    <w:abstractNumId w:val="0"/>
  </w:num>
  <w:num w:numId="23">
    <w:abstractNumId w:val="28"/>
  </w:num>
  <w:num w:numId="24">
    <w:abstractNumId w:val="6"/>
  </w:num>
  <w:num w:numId="25">
    <w:abstractNumId w:val="23"/>
  </w:num>
  <w:num w:numId="26">
    <w:abstractNumId w:val="26"/>
  </w:num>
  <w:num w:numId="27">
    <w:abstractNumId w:val="3"/>
  </w:num>
  <w:num w:numId="28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498A"/>
    <w:rsid w:val="0005606A"/>
    <w:rsid w:val="00056D0C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392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01C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2B4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1056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DD8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982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268B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495D"/>
    <w:rsid w:val="003958F1"/>
    <w:rsid w:val="00395AF3"/>
    <w:rsid w:val="00396B88"/>
    <w:rsid w:val="003A2223"/>
    <w:rsid w:val="003A2A0F"/>
    <w:rsid w:val="003A45A1"/>
    <w:rsid w:val="003A53A4"/>
    <w:rsid w:val="003A59A0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A53"/>
    <w:rsid w:val="003E3462"/>
    <w:rsid w:val="003E4C1F"/>
    <w:rsid w:val="003E54FC"/>
    <w:rsid w:val="003E55E4"/>
    <w:rsid w:val="003E56EC"/>
    <w:rsid w:val="003E6F4F"/>
    <w:rsid w:val="003E74E3"/>
    <w:rsid w:val="003E75BA"/>
    <w:rsid w:val="003F01F9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6831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233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0648"/>
    <w:rsid w:val="004A16BC"/>
    <w:rsid w:val="004A1C96"/>
    <w:rsid w:val="004A1E83"/>
    <w:rsid w:val="004A2B94"/>
    <w:rsid w:val="004B1EB4"/>
    <w:rsid w:val="004B29D1"/>
    <w:rsid w:val="004B556D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48A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28C"/>
    <w:rsid w:val="00543984"/>
    <w:rsid w:val="0054462F"/>
    <w:rsid w:val="00544BAC"/>
    <w:rsid w:val="00546970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72C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71C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46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11F9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934"/>
    <w:rsid w:val="006E5BC1"/>
    <w:rsid w:val="006E673D"/>
    <w:rsid w:val="006E7D3B"/>
    <w:rsid w:val="006F0CCB"/>
    <w:rsid w:val="006F1B70"/>
    <w:rsid w:val="006F341D"/>
    <w:rsid w:val="006F3A6E"/>
    <w:rsid w:val="006F3CDE"/>
    <w:rsid w:val="006F47F7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3DD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2119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27A1"/>
    <w:rsid w:val="008141E0"/>
    <w:rsid w:val="008158D6"/>
    <w:rsid w:val="008163E5"/>
    <w:rsid w:val="00816B4A"/>
    <w:rsid w:val="00817196"/>
    <w:rsid w:val="00817A4D"/>
    <w:rsid w:val="00817ED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078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49E"/>
    <w:rsid w:val="008850EF"/>
    <w:rsid w:val="00885820"/>
    <w:rsid w:val="0088638F"/>
    <w:rsid w:val="00891466"/>
    <w:rsid w:val="00894A88"/>
    <w:rsid w:val="00895386"/>
    <w:rsid w:val="00896D3D"/>
    <w:rsid w:val="008A0245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193"/>
    <w:rsid w:val="008C0281"/>
    <w:rsid w:val="008C0C99"/>
    <w:rsid w:val="008C2017"/>
    <w:rsid w:val="008C2398"/>
    <w:rsid w:val="008C2AAD"/>
    <w:rsid w:val="008C3A8E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4295"/>
    <w:rsid w:val="009265E0"/>
    <w:rsid w:val="00926FEF"/>
    <w:rsid w:val="00927E6D"/>
    <w:rsid w:val="009304E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6BB9"/>
    <w:rsid w:val="009570A5"/>
    <w:rsid w:val="009572D4"/>
    <w:rsid w:val="00957C1F"/>
    <w:rsid w:val="00961921"/>
    <w:rsid w:val="009625DE"/>
    <w:rsid w:val="0096430A"/>
    <w:rsid w:val="00964875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97F"/>
    <w:rsid w:val="009B4DF4"/>
    <w:rsid w:val="009B4E12"/>
    <w:rsid w:val="009B564E"/>
    <w:rsid w:val="009B5D3F"/>
    <w:rsid w:val="009B6C9C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E9B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3C7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6889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1468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6E8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2CB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BCE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531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065"/>
    <w:rsid w:val="00CC3EA0"/>
    <w:rsid w:val="00CC5E23"/>
    <w:rsid w:val="00CC7B45"/>
    <w:rsid w:val="00CD1188"/>
    <w:rsid w:val="00CD2ED1"/>
    <w:rsid w:val="00CD337B"/>
    <w:rsid w:val="00CE0424"/>
    <w:rsid w:val="00CE7491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0C5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C9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C67C5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6ACB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47F9"/>
    <w:rsid w:val="00ED6433"/>
    <w:rsid w:val="00ED7E7A"/>
    <w:rsid w:val="00EE0A8F"/>
    <w:rsid w:val="00EE1309"/>
    <w:rsid w:val="00EE1E64"/>
    <w:rsid w:val="00EE3E32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533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A5739"/>
    <w:rsid w:val="00FA7CF7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6D3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748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8694">
          <w:marLeft w:val="148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7391">
          <w:marLeft w:val="148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731">
          <w:marLeft w:val="148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30415E25-5A00-43F4-8223-71DF3ABC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46</TotalTime>
  <Pages>9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20</cp:revision>
  <cp:lastPrinted>2008-01-31T06:09:00Z</cp:lastPrinted>
  <dcterms:created xsi:type="dcterms:W3CDTF">2018-06-19T09:46:00Z</dcterms:created>
  <dcterms:modified xsi:type="dcterms:W3CDTF">2018-06-25T21:55:00Z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